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94414D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F20094">
        <w:rPr>
          <w:b/>
          <w:noProof/>
          <w:sz w:val="24"/>
        </w:rPr>
        <w:t>1320</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DC96CAA" w:rsidR="001E41F3" w:rsidRPr="00410371" w:rsidRDefault="00F20094" w:rsidP="00547111">
            <w:pPr>
              <w:pStyle w:val="CRCoverPage"/>
              <w:spacing w:after="0"/>
              <w:rPr>
                <w:noProof/>
              </w:rPr>
            </w:pPr>
            <w:r>
              <w:rPr>
                <w:b/>
                <w:noProof/>
                <w:sz w:val="28"/>
              </w:rPr>
              <w:t>0460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6247081" w:rsidR="001E41F3" w:rsidRPr="00410371" w:rsidRDefault="006917F9">
            <w:pPr>
              <w:pStyle w:val="CRCoverPage"/>
              <w:spacing w:after="0"/>
              <w:jc w:val="center"/>
              <w:rPr>
                <w:noProof/>
                <w:sz w:val="28"/>
              </w:rPr>
            </w:pPr>
            <w:r>
              <w:rPr>
                <w:b/>
                <w:noProof/>
                <w:sz w:val="28"/>
              </w:rPr>
              <w:t>1</w:t>
            </w:r>
            <w:r w:rsidR="005B5832">
              <w:rPr>
                <w:b/>
                <w:noProof/>
                <w:sz w:val="28"/>
              </w:rPr>
              <w:t>6</w:t>
            </w:r>
            <w:r w:rsidR="00C043F6">
              <w:rPr>
                <w:b/>
                <w:noProof/>
                <w:sz w:val="28"/>
              </w:rPr>
              <w:t>.</w:t>
            </w:r>
            <w:r w:rsidR="005B5832">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CFC280B" w:rsidR="001E41F3" w:rsidRDefault="00FC53CA">
            <w:pPr>
              <w:pStyle w:val="CRCoverPage"/>
              <w:spacing w:after="0"/>
              <w:ind w:left="100"/>
              <w:rPr>
                <w:noProof/>
              </w:rPr>
            </w:pPr>
            <w:r>
              <w:rPr>
                <w:noProof/>
              </w:rPr>
              <w:t>Conditional PATCH</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6D2E088" w:rsidR="001E41F3" w:rsidRDefault="00010A8C">
            <w:pPr>
              <w:pStyle w:val="CRCoverPage"/>
              <w:spacing w:after="0"/>
              <w:ind w:left="100"/>
              <w:rPr>
                <w:noProof/>
              </w:rPr>
            </w:pPr>
            <w:r>
              <w:rPr>
                <w:noProof/>
              </w:rPr>
              <w:t>Ericsson</w:t>
            </w:r>
            <w:r w:rsidR="009A1D07">
              <w:rPr>
                <w:noProof/>
              </w:rPr>
              <w:t>, China Mobile</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C94D2F5" w:rsidR="001E41F3" w:rsidRDefault="00DD38C9">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DEA268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EB0377">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67B37E2" w:rsidR="001E41F3" w:rsidRDefault="00DF5092"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F20CEF" w:rsidR="001E41F3" w:rsidRDefault="00010A8C">
            <w:pPr>
              <w:pStyle w:val="CRCoverPage"/>
              <w:spacing w:after="0"/>
              <w:ind w:left="100"/>
              <w:rPr>
                <w:noProof/>
              </w:rPr>
            </w:pPr>
            <w:r>
              <w:rPr>
                <w:noProof/>
              </w:rPr>
              <w:t>Rel-1</w:t>
            </w:r>
            <w:r w:rsidR="0037384B">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567A" w14:textId="22CA63D2" w:rsidR="00BD4C7E" w:rsidRDefault="005B15BF" w:rsidP="00BD4C7E">
            <w:pPr>
              <w:pStyle w:val="IvDInstructiontext"/>
              <w:ind w:left="60"/>
              <w:rPr>
                <w:i w:val="0"/>
                <w:color w:val="auto"/>
                <w:sz w:val="20"/>
                <w:szCs w:val="20"/>
                <w:lang w:val="en-GB" w:eastAsia="en-US"/>
              </w:rPr>
            </w:pPr>
            <w:r>
              <w:rPr>
                <w:i w:val="0"/>
                <w:color w:val="auto"/>
                <w:sz w:val="20"/>
                <w:szCs w:val="20"/>
                <w:lang w:val="en-GB" w:eastAsia="en-US"/>
              </w:rPr>
              <w:t xml:space="preserve">When </w:t>
            </w:r>
            <w:r w:rsidR="00BD4C7E">
              <w:rPr>
                <w:i w:val="0"/>
                <w:color w:val="auto"/>
                <w:sz w:val="20"/>
                <w:szCs w:val="20"/>
                <w:lang w:val="en-GB" w:eastAsia="en-US"/>
              </w:rPr>
              <w:t xml:space="preserve">a </w:t>
            </w:r>
            <w:r>
              <w:rPr>
                <w:i w:val="0"/>
                <w:color w:val="auto"/>
                <w:sz w:val="20"/>
                <w:szCs w:val="20"/>
                <w:lang w:val="en-GB" w:eastAsia="en-US"/>
              </w:rPr>
              <w:t xml:space="preserve">NF update the NF profile in NRF with PATCH method, it requires that PATCH document (delta) is </w:t>
            </w:r>
            <w:r w:rsidR="001A074A">
              <w:rPr>
                <w:i w:val="0"/>
                <w:color w:val="auto"/>
                <w:sz w:val="20"/>
                <w:szCs w:val="20"/>
                <w:lang w:val="en-GB" w:eastAsia="en-US"/>
              </w:rPr>
              <w:t xml:space="preserve">exactly based </w:t>
            </w:r>
            <w:r>
              <w:rPr>
                <w:i w:val="0"/>
                <w:color w:val="auto"/>
                <w:sz w:val="20"/>
                <w:szCs w:val="20"/>
                <w:lang w:val="en-GB" w:eastAsia="en-US"/>
              </w:rPr>
              <w:t xml:space="preserve">on the NF profile resource </w:t>
            </w:r>
            <w:proofErr w:type="spellStart"/>
            <w:r>
              <w:rPr>
                <w:i w:val="0"/>
                <w:color w:val="auto"/>
                <w:sz w:val="20"/>
                <w:szCs w:val="20"/>
                <w:lang w:val="en-GB" w:eastAsia="en-US"/>
              </w:rPr>
              <w:t>representity</w:t>
            </w:r>
            <w:proofErr w:type="spellEnd"/>
            <w:r>
              <w:rPr>
                <w:i w:val="0"/>
                <w:color w:val="auto"/>
                <w:sz w:val="20"/>
                <w:szCs w:val="20"/>
                <w:lang w:val="en-GB" w:eastAsia="en-US"/>
              </w:rPr>
              <w:t xml:space="preserve"> stored in NRF.</w:t>
            </w:r>
          </w:p>
          <w:p w14:paraId="2ABEE5AC" w14:textId="6C9AEDEC" w:rsidR="004D0308" w:rsidRDefault="00BD4C7E" w:rsidP="00BD4C7E">
            <w:pPr>
              <w:pStyle w:val="IvDInstructiontext"/>
              <w:ind w:left="60"/>
              <w:rPr>
                <w:i w:val="0"/>
                <w:color w:val="auto"/>
                <w:sz w:val="20"/>
                <w:szCs w:val="20"/>
                <w:lang w:val="en-GB" w:eastAsia="en-US"/>
              </w:rPr>
            </w:pPr>
            <w:r>
              <w:rPr>
                <w:i w:val="0"/>
                <w:color w:val="auto"/>
                <w:sz w:val="20"/>
                <w:szCs w:val="20"/>
                <w:lang w:val="en-GB" w:eastAsia="en-US"/>
              </w:rPr>
              <w:t>In sc</w:t>
            </w:r>
            <w:r w:rsidR="000C1501">
              <w:rPr>
                <w:i w:val="0"/>
                <w:color w:val="auto"/>
                <w:sz w:val="20"/>
                <w:szCs w:val="20"/>
                <w:lang w:val="en-GB" w:eastAsia="en-US"/>
              </w:rPr>
              <w:t>e</w:t>
            </w:r>
            <w:r>
              <w:rPr>
                <w:i w:val="0"/>
                <w:color w:val="auto"/>
                <w:sz w:val="20"/>
                <w:szCs w:val="20"/>
                <w:lang w:val="en-GB" w:eastAsia="en-US"/>
              </w:rPr>
              <w:t xml:space="preserve">narios that the NF profile status </w:t>
            </w:r>
            <w:r w:rsidR="00FE0FE4">
              <w:rPr>
                <w:i w:val="0"/>
                <w:color w:val="auto"/>
                <w:sz w:val="20"/>
                <w:szCs w:val="20"/>
                <w:lang w:val="en-GB" w:eastAsia="en-US"/>
              </w:rPr>
              <w:t>between NRF and NF can be un</w:t>
            </w:r>
            <w:r>
              <w:rPr>
                <w:i w:val="0"/>
                <w:color w:val="auto"/>
                <w:sz w:val="20"/>
                <w:szCs w:val="20"/>
                <w:lang w:val="en-GB" w:eastAsia="en-US"/>
              </w:rPr>
              <w:t xml:space="preserve">synchronized, e.g. when an NF producer </w:t>
            </w:r>
            <w:r w:rsidR="00FE0FE4">
              <w:rPr>
                <w:i w:val="0"/>
                <w:color w:val="auto"/>
                <w:sz w:val="20"/>
                <w:szCs w:val="20"/>
                <w:lang w:val="en-GB" w:eastAsia="en-US"/>
              </w:rPr>
              <w:t>update the NF profile but the HTTP response from NRF to NF was lost</w:t>
            </w:r>
            <w:r w:rsidR="0016218C">
              <w:rPr>
                <w:i w:val="0"/>
                <w:color w:val="auto"/>
                <w:sz w:val="20"/>
                <w:szCs w:val="20"/>
                <w:lang w:val="en-GB" w:eastAsia="en-US"/>
              </w:rPr>
              <w:t xml:space="preserve">, thus the NF may consider the update is not applied. </w:t>
            </w:r>
            <w:r>
              <w:rPr>
                <w:i w:val="0"/>
                <w:color w:val="auto"/>
                <w:sz w:val="20"/>
                <w:szCs w:val="20"/>
                <w:lang w:val="en-GB" w:eastAsia="en-US"/>
              </w:rPr>
              <w:t xml:space="preserve">As PATCH method is not idempotent, unsynchronized PATCH request will </w:t>
            </w:r>
            <w:r w:rsidR="0016218C">
              <w:rPr>
                <w:i w:val="0"/>
                <w:color w:val="auto"/>
                <w:sz w:val="20"/>
                <w:szCs w:val="20"/>
                <w:lang w:val="en-GB" w:eastAsia="en-US"/>
              </w:rPr>
              <w:t>lead to unexpected result in NRF management.</w:t>
            </w:r>
          </w:p>
          <w:p w14:paraId="2BE220EA" w14:textId="65A77259" w:rsidR="000B6FBE" w:rsidRPr="00512F27" w:rsidRDefault="000B6FBE" w:rsidP="002117BA">
            <w:pPr>
              <w:pStyle w:val="IvDInstructiontext"/>
              <w:ind w:left="60"/>
              <w:rPr>
                <w:i w:val="0"/>
                <w:color w:val="auto"/>
                <w:sz w:val="20"/>
                <w:szCs w:val="20"/>
                <w:lang w:val="en-GB" w:eastAsia="en-US"/>
              </w:rPr>
            </w:pPr>
            <w:r>
              <w:rPr>
                <w:i w:val="0"/>
                <w:color w:val="auto"/>
                <w:sz w:val="20"/>
                <w:szCs w:val="20"/>
                <w:lang w:val="en-GB" w:eastAsia="en-US"/>
              </w:rPr>
              <w:t xml:space="preserve">This CR propose to enforce conditional NF profile update with PATCH with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headers (Heart-Beat procedure is not required for conditional update).</w:t>
            </w:r>
            <w:r w:rsidR="002117BA">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5A53" w14:textId="3EA7893D" w:rsidR="003867FB" w:rsidRDefault="003B4CB4" w:rsidP="00E04ED1">
            <w:pPr>
              <w:pStyle w:val="CRCoverPage"/>
              <w:spacing w:after="0"/>
              <w:ind w:left="100"/>
              <w:rPr>
                <w:noProof/>
              </w:rPr>
            </w:pPr>
            <w:r>
              <w:rPr>
                <w:noProof/>
              </w:rPr>
              <w:t>1/ Include Etag and If-Match header for NRF Management API</w:t>
            </w:r>
          </w:p>
          <w:p w14:paraId="3C48C998" w14:textId="4F6A9D4A" w:rsidR="003B4CB4" w:rsidRDefault="003B4CB4" w:rsidP="00E04ED1">
            <w:pPr>
              <w:pStyle w:val="CRCoverPage"/>
              <w:spacing w:after="0"/>
              <w:ind w:left="100"/>
              <w:rPr>
                <w:noProof/>
              </w:rPr>
            </w:pPr>
          </w:p>
          <w:p w14:paraId="48210E41" w14:textId="15D8F24E" w:rsidR="003B4CB4" w:rsidRDefault="003B4CB4" w:rsidP="00E04ED1">
            <w:pPr>
              <w:pStyle w:val="CRCoverPage"/>
              <w:spacing w:after="0"/>
              <w:ind w:left="100"/>
              <w:rPr>
                <w:noProof/>
              </w:rPr>
            </w:pPr>
            <w:r>
              <w:rPr>
                <w:noProof/>
              </w:rPr>
              <w:t>2/ Clarity the usage of conditional update for NF profile update and Heart-Beat</w:t>
            </w:r>
          </w:p>
          <w:p w14:paraId="3ED456E1" w14:textId="7315C695" w:rsidR="003B4CB4" w:rsidRDefault="003B4CB4" w:rsidP="00E04ED1">
            <w:pPr>
              <w:pStyle w:val="CRCoverPage"/>
              <w:spacing w:after="0"/>
              <w:ind w:left="100"/>
              <w:rPr>
                <w:noProof/>
              </w:rPr>
            </w:pPr>
          </w:p>
          <w:p w14:paraId="257041F5" w14:textId="61B0E8D2" w:rsidR="003B4CB4" w:rsidRDefault="003B4CB4" w:rsidP="00E04ED1">
            <w:pPr>
              <w:pStyle w:val="CRCoverPage"/>
              <w:spacing w:after="0"/>
              <w:ind w:left="100"/>
              <w:rPr>
                <w:noProof/>
              </w:rPr>
            </w:pPr>
            <w:r>
              <w:rPr>
                <w:noProof/>
              </w:rPr>
              <w:t>3/ Specify the HTTP header support for NF Profile resource.</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21AABA" w:rsidR="00613FCB" w:rsidRDefault="00717E28" w:rsidP="00022906">
            <w:pPr>
              <w:pStyle w:val="CRCoverPage"/>
              <w:spacing w:after="0"/>
              <w:ind w:left="100"/>
              <w:rPr>
                <w:noProof/>
              </w:rPr>
            </w:pPr>
            <w:r>
              <w:rPr>
                <w:noProof/>
              </w:rPr>
              <w:t>Lacking of precondition control for NF Profile update, may lead to unexpected result in NRF management.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A29D833" w:rsidR="001E41F3" w:rsidRDefault="00327793">
            <w:pPr>
              <w:pStyle w:val="CRCoverPage"/>
              <w:spacing w:after="0"/>
              <w:ind w:left="100"/>
              <w:rPr>
                <w:noProof/>
              </w:rPr>
            </w:pPr>
            <w:r>
              <w:rPr>
                <w:noProof/>
              </w:rPr>
              <w:t>5.2.2.3.1, 5.2.2.3.2, 6.1.2.2.x(New), 6.1.2.2.y(New)</w:t>
            </w:r>
            <w:r w:rsidR="00176F18">
              <w:rPr>
                <w:noProof/>
              </w:rPr>
              <w:t>, 6.1.3.3.3.1, 6.1.3.3.3.2, 6.1.3.3.3.3</w:t>
            </w:r>
            <w:r w:rsidR="003E2D3B">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1DF1FC64" w:rsidR="00022906" w:rsidRDefault="00580A30" w:rsidP="00022906">
            <w:pPr>
              <w:pStyle w:val="CRCoverPage"/>
              <w:spacing w:after="0"/>
              <w:ind w:left="100"/>
              <w:rPr>
                <w:noProof/>
              </w:rPr>
            </w:pPr>
            <w:r>
              <w:rPr>
                <w:noProof/>
              </w:rPr>
              <w:t xml:space="preserve">This CR </w:t>
            </w:r>
            <w:r w:rsidR="00F41BD8">
              <w:rPr>
                <w:noProof/>
              </w:rPr>
              <w:t>introduces backward compatible corre</w:t>
            </w:r>
            <w:r w:rsidR="00A25584">
              <w:rPr>
                <w:noProof/>
              </w:rPr>
              <w:t>c</w:t>
            </w:r>
            <w:r w:rsidR="00F41BD8">
              <w:rPr>
                <w:noProof/>
              </w:rPr>
              <w:t xml:space="preserve">tions to </w:t>
            </w:r>
            <w:r w:rsidR="00022906">
              <w:rPr>
                <w:noProof/>
              </w:rPr>
              <w:t>OpenAPI file</w:t>
            </w:r>
            <w:r w:rsidR="00F41BD8">
              <w:rPr>
                <w:noProof/>
              </w:rPr>
              <w:t xml:space="preserve"> of Nnrf_NFManagement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B643D0" w14:textId="77777777" w:rsidR="00574C14" w:rsidRPr="00690A26" w:rsidRDefault="00574C14" w:rsidP="00574C14">
      <w:pPr>
        <w:pStyle w:val="Heading5"/>
      </w:pPr>
      <w:bookmarkStart w:id="16" w:name="_Toc24937555"/>
      <w:bookmarkStart w:id="17" w:name="_Toc33962370"/>
      <w:bookmarkStart w:id="18" w:name="_Toc42883132"/>
      <w:bookmarkStart w:id="19" w:name="_Toc49733000"/>
      <w:bookmarkStart w:id="20" w:name="_Toc56684857"/>
      <w:bookmarkStart w:id="21" w:name="_Toc58584887"/>
      <w:r w:rsidRPr="00690A26">
        <w:t>5.2.2.3.1</w:t>
      </w:r>
      <w:r w:rsidRPr="00690A26">
        <w:tab/>
        <w:t>General</w:t>
      </w:r>
      <w:bookmarkEnd w:id="16"/>
      <w:bookmarkEnd w:id="17"/>
      <w:bookmarkEnd w:id="18"/>
      <w:bookmarkEnd w:id="19"/>
      <w:bookmarkEnd w:id="20"/>
      <w:bookmarkEnd w:id="21"/>
    </w:p>
    <w:p w14:paraId="3F545D60" w14:textId="77777777" w:rsidR="00574C14" w:rsidRPr="00690A26" w:rsidRDefault="00574C14" w:rsidP="00574C14">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28F0B69" w14:textId="77777777" w:rsidR="00574C14" w:rsidRPr="00690A26" w:rsidRDefault="00574C14" w:rsidP="00574C14">
      <w:r w:rsidRPr="00690A26">
        <w:t>To perform a complete replacement of the NF Profile of a given NF Instance, the NF Service Consumer shall issue an HTTP PUT request, as shown in Figure 5.2.2.3.1-1:</w:t>
      </w:r>
    </w:p>
    <w:p w14:paraId="64B58552" w14:textId="77777777" w:rsidR="00574C14" w:rsidRPr="00690A26" w:rsidRDefault="00574C14" w:rsidP="00574C14">
      <w:pPr>
        <w:pStyle w:val="TH"/>
      </w:pPr>
    </w:p>
    <w:p w14:paraId="22C89440" w14:textId="77777777" w:rsidR="00574C14" w:rsidRPr="00690A26" w:rsidRDefault="00574C14" w:rsidP="00574C14">
      <w:pPr>
        <w:pStyle w:val="TH"/>
      </w:pPr>
      <w:r w:rsidRPr="00690A26">
        <w:rPr>
          <w:lang w:val="fr-FR"/>
        </w:rPr>
        <w:object w:dxaOrig="8700" w:dyaOrig="2124" w14:anchorId="5A1DC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05.6pt" o:ole="">
            <v:imagedata r:id="rId16" o:title=""/>
          </v:shape>
          <o:OLEObject Type="Embed" ProgID="Visio.Drawing.11" ShapeID="_x0000_i1025" DrawAspect="Content" ObjectID="_1674989014" r:id="rId17"/>
        </w:object>
      </w:r>
    </w:p>
    <w:p w14:paraId="03EC1F97" w14:textId="77777777" w:rsidR="00574C14" w:rsidRPr="00690A26" w:rsidRDefault="00574C14" w:rsidP="00574C14">
      <w:pPr>
        <w:pStyle w:val="TF"/>
      </w:pPr>
      <w:r w:rsidRPr="00690A26">
        <w:t>Figure 5.2.2.3.1-1: NF Profile Complete Replacement</w:t>
      </w:r>
    </w:p>
    <w:p w14:paraId="14848A26" w14:textId="77777777" w:rsidR="00574C14" w:rsidRPr="00690A26" w:rsidRDefault="00574C14" w:rsidP="00574C14">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BB48050" w14:textId="77777777" w:rsidR="00574C14" w:rsidRPr="00690A26" w:rsidRDefault="00574C14" w:rsidP="00574C14">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 Annex B).</w:t>
      </w:r>
    </w:p>
    <w:p w14:paraId="16AB52DC" w14:textId="77777777" w:rsidR="00574C14" w:rsidRDefault="00574C14" w:rsidP="00574C14">
      <w:pPr>
        <w:pStyle w:val="B1"/>
      </w:pPr>
      <w:r w:rsidRPr="00690A26">
        <w:t>2b.</w:t>
      </w:r>
      <w:r w:rsidRPr="00690A26">
        <w:tab/>
      </w:r>
      <w:r w:rsidRPr="00DD52D7">
        <w:t>On failure or redirection</w:t>
      </w:r>
      <w:r>
        <w:t>:</w:t>
      </w:r>
    </w:p>
    <w:p w14:paraId="45967493" w14:textId="77777777" w:rsidR="00574C14" w:rsidRPr="00690A26" w:rsidRDefault="00574C14" w:rsidP="00574C14">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ProblemDetails IE providing details of the error.</w:t>
      </w:r>
    </w:p>
    <w:p w14:paraId="3802FD26" w14:textId="77777777" w:rsidR="00574C14" w:rsidRDefault="00574C14" w:rsidP="00574C14">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65B67B29"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p>
    <w:p w14:paraId="249FC45D" w14:textId="77777777" w:rsidR="00574C14" w:rsidRPr="00690A26" w:rsidRDefault="00574C14" w:rsidP="00574C14">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203CEFEA" w14:textId="77777777" w:rsidR="00574C14" w:rsidRPr="00690A26" w:rsidRDefault="00574C14" w:rsidP="00574C14">
      <w:pPr>
        <w:pStyle w:val="TH"/>
      </w:pPr>
    </w:p>
    <w:p w14:paraId="5CCCAC76" w14:textId="77777777" w:rsidR="00574C14" w:rsidRPr="00690A26" w:rsidRDefault="00574C14" w:rsidP="00574C14">
      <w:pPr>
        <w:pStyle w:val="TH"/>
      </w:pPr>
      <w:r w:rsidRPr="00690A26">
        <w:rPr>
          <w:lang w:val="fr-FR"/>
        </w:rPr>
        <w:object w:dxaOrig="8700" w:dyaOrig="2124" w14:anchorId="43098D08">
          <v:shape id="_x0000_i1026" type="#_x0000_t75" style="width:436.2pt;height:105.6pt" o:ole="">
            <v:imagedata r:id="rId18" o:title=""/>
          </v:shape>
          <o:OLEObject Type="Embed" ProgID="Visio.Drawing.11" ShapeID="_x0000_i1026" DrawAspect="Content" ObjectID="_1674989015" r:id="rId19"/>
        </w:object>
      </w:r>
    </w:p>
    <w:p w14:paraId="33011D82" w14:textId="77777777" w:rsidR="00574C14" w:rsidRPr="00690A26" w:rsidRDefault="00574C14" w:rsidP="00574C14">
      <w:pPr>
        <w:pStyle w:val="TF"/>
      </w:pPr>
      <w:r w:rsidRPr="00690A26">
        <w:t>Figure 5.2.2.3.1-2: NF Profile Partial Update</w:t>
      </w:r>
    </w:p>
    <w:p w14:paraId="4CD5DA9E" w14:textId="44589C98" w:rsidR="00574C14" w:rsidRDefault="00574C14" w:rsidP="00574C14">
      <w:pPr>
        <w:pStyle w:val="B1"/>
        <w:rPr>
          <w:ins w:id="22" w:author="Ericsson - CT4#102e" w:date="2021-02-04T14:42:00Z"/>
        </w:rPr>
      </w:pPr>
      <w:r w:rsidRPr="00690A26">
        <w:lastRenderedPageBreak/>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167C542E" w14:textId="2B51D222" w:rsidR="00574786" w:rsidRPr="00690A26" w:rsidRDefault="00574786" w:rsidP="00574C14">
      <w:pPr>
        <w:pStyle w:val="B1"/>
      </w:pPr>
      <w:ins w:id="23" w:author="Ericsson - CT4#102e" w:date="2021-02-04T14:42:00Z">
        <w:r>
          <w:tab/>
          <w:t xml:space="preserve">The NF Service Consumer should include a "If-Match" HTTP header </w:t>
        </w:r>
      </w:ins>
      <w:ins w:id="24" w:author="Ericsson - CT4#102e" w:date="2021-02-04T14:43:00Z">
        <w:r w:rsidR="00903D48">
          <w:t xml:space="preserve">carrying the </w:t>
        </w:r>
      </w:ins>
      <w:ins w:id="25" w:author="Ericsson - CT4#102e" w:date="2021-02-04T14:46:00Z">
        <w:r w:rsidR="00ED61CA">
          <w:t xml:space="preserve">latest </w:t>
        </w:r>
      </w:ins>
      <w:proofErr w:type="spellStart"/>
      <w:ins w:id="26" w:author="Ericsson - CT4#102e" w:date="2021-02-04T14:43:00Z">
        <w:r w:rsidR="00903D48">
          <w:t>eitity</w:t>
        </w:r>
        <w:proofErr w:type="spellEnd"/>
        <w:r w:rsidR="00903D48">
          <w:t xml:space="preserve">-tag </w:t>
        </w:r>
      </w:ins>
      <w:ins w:id="27" w:author="Ericsson - CT4#102e" w:date="2021-02-04T14:45:00Z">
        <w:r w:rsidR="00BC3B67">
          <w:t xml:space="preserve">received form NRF for the NF </w:t>
        </w:r>
      </w:ins>
      <w:ins w:id="28" w:author="Ericsson - CT4#102e" w:date="2021-02-04T14:46:00Z">
        <w:r w:rsidR="00BC3B67">
          <w:t>profile</w:t>
        </w:r>
      </w:ins>
      <w:ins w:id="29" w:author="Ericsson - CT4#102e" w:date="2021-02-04T14:47:00Z">
        <w:r w:rsidR="00536BE8">
          <w:t xml:space="preserve"> </w:t>
        </w:r>
        <w:r w:rsidR="0072534B">
          <w:t xml:space="preserve">to </w:t>
        </w:r>
      </w:ins>
      <w:ins w:id="30" w:author="Ericsson - CT4#102e" w:date="2021-02-04T14:44:00Z">
        <w:r w:rsidR="00903D48">
          <w:t>which the PATCH document shall be applied.</w:t>
        </w:r>
      </w:ins>
    </w:p>
    <w:p w14:paraId="4330C9CC" w14:textId="77777777" w:rsidR="00574C14" w:rsidRPr="00690A26" w:rsidRDefault="00574C14" w:rsidP="00574C14">
      <w:pPr>
        <w:pStyle w:val="B1"/>
      </w:pPr>
      <w:r w:rsidRPr="00690A26">
        <w:t>2a.</w:t>
      </w:r>
      <w:r w:rsidRPr="00690A26">
        <w:tab/>
        <w:t>On success, "200 OK" shall be returned, the payload body of the PATCH response shall contain the representation of the replaced resource.</w:t>
      </w:r>
    </w:p>
    <w:p w14:paraId="41BA6E40" w14:textId="77777777" w:rsidR="00574C14" w:rsidRDefault="00574C14" w:rsidP="00574C14">
      <w:pPr>
        <w:pStyle w:val="B1"/>
      </w:pPr>
      <w:r w:rsidRPr="00690A26">
        <w:t>2b.</w:t>
      </w:r>
      <w:r w:rsidRPr="00690A26">
        <w:tab/>
      </w:r>
      <w:r w:rsidRPr="00DD52D7">
        <w:t>On failure or redirection</w:t>
      </w:r>
      <w:r>
        <w:t>:</w:t>
      </w:r>
    </w:p>
    <w:p w14:paraId="2824709B" w14:textId="77777777" w:rsidR="00574C14" w:rsidRDefault="00574C14" w:rsidP="00574C14">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449E7245" w14:textId="77777777" w:rsidR="0023506A" w:rsidRDefault="00D17FE5" w:rsidP="00E834EB">
      <w:pPr>
        <w:pStyle w:val="B1"/>
        <w:rPr>
          <w:ins w:id="31" w:author="Ericsson - CT4#102e" w:date="2021-02-05T14:24:00Z"/>
        </w:rPr>
      </w:pPr>
      <w:ins w:id="32" w:author="Ericsson - CT4#102e" w:date="2021-02-04T15:00:00Z">
        <w:r>
          <w:t>-</w:t>
        </w:r>
        <w:r>
          <w:tab/>
        </w:r>
        <w:r w:rsidRPr="00690A26">
          <w:t xml:space="preserve">If </w:t>
        </w:r>
        <w:r>
          <w:t xml:space="preserve">"If-Match" header is received with an </w:t>
        </w:r>
        <w:proofErr w:type="spellStart"/>
        <w:r>
          <w:t>eitity</w:t>
        </w:r>
        <w:proofErr w:type="spellEnd"/>
        <w:r>
          <w:t xml:space="preserve"> tag different from the en</w:t>
        </w:r>
      </w:ins>
      <w:ins w:id="33" w:author="Ericsson - CT4#102e" w:date="2021-02-04T15:01:00Z">
        <w:r>
          <w:t>tity-tag in NRF for NF profile of the target NF instance</w:t>
        </w:r>
      </w:ins>
      <w:ins w:id="34" w:author="Ericsson - CT4#102e" w:date="2021-02-04T15:00:00Z">
        <w:r w:rsidRPr="00690A26">
          <w:t>, the NRF shall return "4</w:t>
        </w:r>
      </w:ins>
      <w:ins w:id="35" w:author="Ericsson - CT4#102e" w:date="2021-02-04T15:01:00Z">
        <w:r>
          <w:t>12</w:t>
        </w:r>
      </w:ins>
      <w:ins w:id="36" w:author="Ericsson - CT4#102e" w:date="2021-02-04T15:00:00Z">
        <w:r w:rsidRPr="00690A26">
          <w:t xml:space="preserve"> </w:t>
        </w:r>
      </w:ins>
      <w:ins w:id="37" w:author="Ericsson - CT4#102e" w:date="2021-02-04T15:01:00Z">
        <w:r>
          <w:t>Precondition Failed</w:t>
        </w:r>
      </w:ins>
      <w:ins w:id="38" w:author="Ericsson - CT4#102e" w:date="2021-02-04T15:00:00Z">
        <w:r w:rsidRPr="00690A26">
          <w:t>" status code with the ProblemDetails IE providing details of the error.</w:t>
        </w:r>
      </w:ins>
    </w:p>
    <w:p w14:paraId="01BA2C48" w14:textId="0C5E5128" w:rsidR="00BC7AEE" w:rsidRDefault="0023506A" w:rsidP="00E834EB">
      <w:pPr>
        <w:pStyle w:val="B1"/>
        <w:rPr>
          <w:ins w:id="39" w:author="Ericsson - CT4#102e" w:date="2021-02-05T14:19:00Z"/>
        </w:rPr>
      </w:pPr>
      <w:ins w:id="40" w:author="Ericsson - CT4#102e" w:date="2021-02-05T14:24:00Z">
        <w:r>
          <w:t>-</w:t>
        </w:r>
        <w:r>
          <w:tab/>
          <w:t>I</w:t>
        </w:r>
      </w:ins>
      <w:ins w:id="41" w:author="Ericsson - CT4#102e" w:date="2021-02-05T14:22:00Z">
        <w:r w:rsidR="00E834EB">
          <w:t>f no precondition was defined in the request</w:t>
        </w:r>
      </w:ins>
      <w:ins w:id="42" w:author="Ericsson - CT4#102e" w:date="2021-02-05T14:25:00Z">
        <w:r w:rsidR="00014880">
          <w:t xml:space="preserve"> and </w:t>
        </w:r>
        <w:r w:rsidR="006E5414">
          <w:t xml:space="preserve">another </w:t>
        </w:r>
        <w:r w:rsidR="00014880">
          <w:t>confliction has been detected</w:t>
        </w:r>
        <w:r w:rsidR="00D72948">
          <w:t xml:space="preserve"> (e.g. </w:t>
        </w:r>
      </w:ins>
      <w:ins w:id="43" w:author="Ericsson - CT4#102e" w:date="2021-02-05T14:26:00Z">
        <w:r w:rsidR="00965F92">
          <w:t xml:space="preserve">to </w:t>
        </w:r>
        <w:r w:rsidR="00F04231">
          <w:t xml:space="preserve">change value of </w:t>
        </w:r>
        <w:r w:rsidR="00FC3BDE">
          <w:t xml:space="preserve">a </w:t>
        </w:r>
      </w:ins>
      <w:ins w:id="44" w:author="Ericsson - CT4#102e" w:date="2021-02-05T14:25:00Z">
        <w:r w:rsidR="00D72948">
          <w:t>non-exists IE)</w:t>
        </w:r>
      </w:ins>
      <w:ins w:id="45" w:author="Ericsson - CT4#102e" w:date="2021-02-05T14:22:00Z">
        <w:r w:rsidR="00E834EB">
          <w:t xml:space="preserve">, </w:t>
        </w:r>
      </w:ins>
      <w:ins w:id="46" w:author="Ericsson - CT4#102e" w:date="2021-02-05T14:23:00Z">
        <w:r w:rsidR="00E834EB" w:rsidRPr="00690A26">
          <w:t>the NRF shall return "4</w:t>
        </w:r>
        <w:r w:rsidR="00E834EB">
          <w:t>09</w:t>
        </w:r>
        <w:r w:rsidR="00E834EB" w:rsidRPr="00690A26">
          <w:t xml:space="preserve"> </w:t>
        </w:r>
        <w:r w:rsidR="00E834EB">
          <w:t>Conflicting</w:t>
        </w:r>
        <w:r w:rsidR="00E834EB" w:rsidRPr="00690A26">
          <w:t>" status code with the ProblemDetails IE providing details of the error.</w:t>
        </w:r>
      </w:ins>
    </w:p>
    <w:p w14:paraId="1900BE9B"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p>
    <w:p w14:paraId="4C9D010C" w14:textId="77777777" w:rsidR="00574C14" w:rsidRPr="00690A26" w:rsidRDefault="00574C14" w:rsidP="00574C14">
      <w:r w:rsidRPr="00690A26">
        <w:rPr>
          <w:noProof/>
        </w:rPr>
        <w:t>The NRF shall allow updating Vendor-Specific attributes (see 3GPP TS 29.500 [4], clause 6.6.3) that may exist in the NF Profile of a registered NF Instance.</w:t>
      </w:r>
    </w:p>
    <w:p w14:paraId="7A5BC020" w14:textId="77777777" w:rsidR="005B7724" w:rsidRPr="00D21BC7" w:rsidRDefault="005B7724" w:rsidP="005B7724">
      <w:pPr>
        <w:rPr>
          <w:b/>
          <w:bCs/>
          <w:color w:val="FF0000"/>
          <w:sz w:val="22"/>
          <w:szCs w:val="22"/>
          <w:lang w:eastAsia="zh-CN"/>
        </w:rPr>
      </w:pPr>
      <w:bookmarkStart w:id="47" w:name="_Toc24937556"/>
      <w:bookmarkStart w:id="48" w:name="_Toc33962371"/>
      <w:bookmarkStart w:id="49" w:name="_Toc42883133"/>
      <w:bookmarkStart w:id="50" w:name="_Toc49733001"/>
      <w:bookmarkStart w:id="51" w:name="_Toc56684858"/>
      <w:bookmarkStart w:id="52" w:name="_Toc58584888"/>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3E00CD" w14:textId="77777777" w:rsidR="00574C14" w:rsidRPr="00690A26" w:rsidRDefault="00574C14" w:rsidP="00574C14">
      <w:pPr>
        <w:pStyle w:val="Heading5"/>
      </w:pPr>
      <w:r w:rsidRPr="00690A26">
        <w:t>5.2.2.3.2</w:t>
      </w:r>
      <w:r w:rsidRPr="00690A26">
        <w:tab/>
        <w:t>NF Heart-Beat</w:t>
      </w:r>
      <w:bookmarkEnd w:id="47"/>
      <w:bookmarkEnd w:id="48"/>
      <w:bookmarkEnd w:id="49"/>
      <w:bookmarkEnd w:id="50"/>
      <w:bookmarkEnd w:id="51"/>
      <w:bookmarkEnd w:id="52"/>
    </w:p>
    <w:p w14:paraId="6BB19156" w14:textId="77777777" w:rsidR="00574C14" w:rsidRPr="00690A26" w:rsidRDefault="00574C14" w:rsidP="00574C14">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16217A6B" w14:textId="77777777" w:rsidR="00574C14" w:rsidRPr="00690A26" w:rsidRDefault="00574C14" w:rsidP="00574C14">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1D621D2F" w14:textId="77777777" w:rsidR="00574C14" w:rsidRPr="00690A26" w:rsidRDefault="00574C14" w:rsidP="00574C14">
      <w:pPr>
        <w:rPr>
          <w:lang w:eastAsia="zh-CN"/>
        </w:rPr>
      </w:pPr>
      <w:r w:rsidRPr="00690A26">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690A26">
        <w:rPr>
          <w:lang w:eastAsia="zh-CN"/>
        </w:rPr>
        <w:t>NFDiscovery</w:t>
      </w:r>
      <w:proofErr w:type="spellEnd"/>
      <w:r w:rsidRPr="00690A26">
        <w:rPr>
          <w:lang w:eastAsia="zh-CN"/>
        </w:rPr>
        <w:t xml:space="preserve"> service. The NRF notifies NFs subscribed to receiving notifications of changes of the NF Profile that the NF status has been changed to SUSPENDED.</w:t>
      </w:r>
    </w:p>
    <w:p w14:paraId="58066465" w14:textId="77777777" w:rsidR="00574C14" w:rsidRPr="00690A26" w:rsidRDefault="00574C14" w:rsidP="00574C14">
      <w:pPr>
        <w:rPr>
          <w:lang w:eastAsia="zh-CN"/>
        </w:rPr>
      </w:pPr>
      <w:r w:rsidRPr="00690A26">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08466C1C" w14:textId="77777777" w:rsidR="00574C14" w:rsidRPr="00690A26" w:rsidRDefault="00574C14" w:rsidP="00574C14">
      <w:pPr>
        <w:pStyle w:val="TH"/>
        <w:rPr>
          <w:lang w:eastAsia="zh-CN"/>
        </w:rPr>
      </w:pPr>
      <w:r w:rsidRPr="00690A26">
        <w:rPr>
          <w:lang w:val="fr-FR"/>
        </w:rPr>
        <w:object w:dxaOrig="8700" w:dyaOrig="2124" w14:anchorId="60743230">
          <v:shape id="_x0000_i1027" type="#_x0000_t75" style="width:436.2pt;height:105.6pt" o:ole="">
            <v:imagedata r:id="rId20" o:title=""/>
          </v:shape>
          <o:OLEObject Type="Embed" ProgID="Visio.Drawing.11" ShapeID="_x0000_i1027" DrawAspect="Content" ObjectID="_1674989016" r:id="rId21"/>
        </w:object>
      </w:r>
    </w:p>
    <w:p w14:paraId="10AE137D" w14:textId="77777777" w:rsidR="00574C14" w:rsidRPr="00690A26" w:rsidRDefault="00574C14" w:rsidP="00574C14">
      <w:pPr>
        <w:pStyle w:val="TF"/>
      </w:pPr>
      <w:r w:rsidRPr="00690A26">
        <w:t>Figure 5.2.2.3.2-1: NF Heart-Beat</w:t>
      </w:r>
    </w:p>
    <w:p w14:paraId="012E676C" w14:textId="77777777" w:rsidR="00574C14" w:rsidRPr="00690A26" w:rsidRDefault="00574C14" w:rsidP="00574C14">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6C4258DF" w14:textId="01E00699" w:rsidR="00574C14" w:rsidRDefault="00574C14" w:rsidP="00574C14">
      <w:pPr>
        <w:pStyle w:val="B1"/>
        <w:rPr>
          <w:ins w:id="53" w:author="Ericsson - CT4#102e" w:date="2021-02-04T15:02:00Z"/>
          <w:lang w:eastAsia="zh-CN"/>
        </w:rPr>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0A69BEF4" w14:textId="0B31CC49" w:rsidR="00D20EFF" w:rsidRPr="00690A26" w:rsidRDefault="00D20EFF" w:rsidP="00574C14">
      <w:pPr>
        <w:pStyle w:val="B1"/>
      </w:pPr>
      <w:ins w:id="54" w:author="Ericsson - CT4#102e" w:date="2021-02-04T15:02:00Z">
        <w:r>
          <w:rPr>
            <w:lang w:eastAsia="zh-CN"/>
          </w:rPr>
          <w:tab/>
          <w:t xml:space="preserve">The NF Service Consumer shall not include "If-Match" HTTP header in the </w:t>
        </w:r>
      </w:ins>
      <w:ins w:id="55" w:author="Ericsson - CT4#102e" w:date="2021-02-04T15:03:00Z">
        <w:r>
          <w:rPr>
            <w:lang w:eastAsia="zh-CN"/>
          </w:rPr>
          <w:t>H</w:t>
        </w:r>
      </w:ins>
      <w:ins w:id="56" w:author="Ericsson - CT4#102e" w:date="2021-02-04T15:02:00Z">
        <w:r>
          <w:rPr>
            <w:lang w:eastAsia="zh-CN"/>
          </w:rPr>
          <w:t>eart-</w:t>
        </w:r>
      </w:ins>
      <w:ins w:id="57" w:author="Ericsson - CT4#102e" w:date="2021-02-04T15:03:00Z">
        <w:r>
          <w:rPr>
            <w:lang w:eastAsia="zh-CN"/>
          </w:rPr>
          <w:t>B</w:t>
        </w:r>
      </w:ins>
      <w:ins w:id="58" w:author="Ericsson - CT4#102e" w:date="2021-02-04T15:02:00Z">
        <w:r>
          <w:rPr>
            <w:lang w:eastAsia="zh-CN"/>
          </w:rPr>
          <w:t>eat</w:t>
        </w:r>
      </w:ins>
      <w:ins w:id="59" w:author="Ericsson - CT4#102e" w:date="2021-02-04T15:03:00Z">
        <w:r>
          <w:rPr>
            <w:lang w:eastAsia="zh-CN"/>
          </w:rPr>
          <w:t xml:space="preserve"> request</w:t>
        </w:r>
      </w:ins>
      <w:ins w:id="60" w:author="Ericsson - CT4#102e" w:date="2021-02-04T15:02:00Z">
        <w:r>
          <w:rPr>
            <w:lang w:eastAsia="zh-CN"/>
          </w:rPr>
          <w:t>.</w:t>
        </w:r>
      </w:ins>
    </w:p>
    <w:p w14:paraId="48585D85" w14:textId="77777777" w:rsidR="00574C14" w:rsidRPr="00690A26" w:rsidRDefault="00574C14" w:rsidP="00574C14">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6A9E9E48" w14:textId="753242F1" w:rsidR="009E51B3" w:rsidRPr="00690A26" w:rsidRDefault="009E51B3" w:rsidP="009E51B3">
      <w:pPr>
        <w:pStyle w:val="B1"/>
        <w:rPr>
          <w:ins w:id="61" w:author="Ericsson - CT4#102e" w:date="2021-02-04T15:19:00Z"/>
        </w:rPr>
      </w:pPr>
      <w:ins w:id="62" w:author="Ericsson - CT4#102e" w:date="2021-02-04T15:19:00Z">
        <w:r>
          <w:rPr>
            <w:lang w:eastAsia="zh-CN"/>
          </w:rPr>
          <w:tab/>
          <w:t>The NRF shall not generate new e</w:t>
        </w:r>
      </w:ins>
      <w:ins w:id="63" w:author="Ericsson - CT4#102e" w:date="2021-02-04T15:20:00Z">
        <w:r>
          <w:rPr>
            <w:lang w:eastAsia="zh-CN"/>
          </w:rPr>
          <w:t>n</w:t>
        </w:r>
      </w:ins>
      <w:ins w:id="64" w:author="Ericsson - CT4#102e" w:date="2021-02-04T15:19:00Z">
        <w:r>
          <w:rPr>
            <w:lang w:eastAsia="zh-CN"/>
          </w:rPr>
          <w:t xml:space="preserve">tity tag </w:t>
        </w:r>
      </w:ins>
      <w:ins w:id="65" w:author="Ericsson - CT4#102e" w:date="2021-02-04T15:20:00Z">
        <w:r>
          <w:rPr>
            <w:lang w:eastAsia="zh-CN"/>
          </w:rPr>
          <w:t xml:space="preserve">for the NF profile </w:t>
        </w:r>
      </w:ins>
      <w:ins w:id="66" w:author="Ericsson - CT4#102e" w:date="2021-02-04T17:10:00Z">
        <w:r w:rsidR="00514B4E">
          <w:rPr>
            <w:lang w:eastAsia="zh-CN"/>
          </w:rPr>
          <w:t xml:space="preserve">in </w:t>
        </w:r>
      </w:ins>
      <w:ins w:id="67" w:author="Ericsson - CT4#102e" w:date="2021-02-04T17:09:00Z">
        <w:r w:rsidR="003C4D03">
          <w:rPr>
            <w:lang w:eastAsia="zh-CN"/>
          </w:rPr>
          <w:t>Heart-Beat</w:t>
        </w:r>
      </w:ins>
      <w:ins w:id="68" w:author="Ericsson - CT4#102e" w:date="2021-02-04T17:10:00Z">
        <w:r w:rsidR="00C975A9">
          <w:rPr>
            <w:lang w:eastAsia="zh-CN"/>
          </w:rPr>
          <w:t xml:space="preserve"> operation</w:t>
        </w:r>
      </w:ins>
      <w:ins w:id="69" w:author="Ericsson - CT4#102e" w:date="2021-02-04T15:19:00Z">
        <w:r>
          <w:rPr>
            <w:lang w:eastAsia="zh-CN"/>
          </w:rPr>
          <w:t>.</w:t>
        </w:r>
      </w:ins>
    </w:p>
    <w:p w14:paraId="01089C19" w14:textId="77777777" w:rsidR="00574C14" w:rsidRDefault="00574C14" w:rsidP="00574C14">
      <w:pPr>
        <w:pStyle w:val="B1"/>
      </w:pPr>
      <w:r w:rsidRPr="00690A26">
        <w:t>2b.</w:t>
      </w:r>
      <w:r w:rsidRPr="00690A26">
        <w:tab/>
      </w:r>
      <w:r w:rsidRPr="00DD52D7">
        <w:t>On failure or redirection</w:t>
      </w:r>
      <w:r>
        <w:t>:</w:t>
      </w:r>
    </w:p>
    <w:p w14:paraId="42592A52" w14:textId="77777777" w:rsidR="00574C14" w:rsidRDefault="00574C14" w:rsidP="00574C14">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71B97151" w14:textId="77777777" w:rsidR="00574C14" w:rsidRPr="00690A26" w:rsidRDefault="00574C14" w:rsidP="00574C14">
      <w:pPr>
        <w:pStyle w:val="B1"/>
      </w:pPr>
      <w:r>
        <w:t>-</w:t>
      </w:r>
      <w:r>
        <w:tab/>
        <w:t>In the case of redirection, the NRF shall return 3xx status code, which shall contain a Location header with an URI pointing to the endpoint of another NRF service instance</w:t>
      </w:r>
      <w:r w:rsidRPr="00DD52D7">
        <w:t>.</w:t>
      </w:r>
    </w:p>
    <w:p w14:paraId="723D1A72" w14:textId="77777777" w:rsidR="00574C14" w:rsidRPr="00690A26" w:rsidRDefault="00574C14" w:rsidP="00574C14">
      <w:pPr>
        <w:pStyle w:val="EX"/>
        <w:rPr>
          <w:noProof/>
        </w:rPr>
      </w:pPr>
      <w:r w:rsidRPr="00690A26">
        <w:rPr>
          <w:noProof/>
        </w:rPr>
        <w:t>EXAMPLE:</w:t>
      </w:r>
    </w:p>
    <w:p w14:paraId="2D2C8884" w14:textId="77777777" w:rsidR="00574C14" w:rsidRPr="00690A26" w:rsidRDefault="00574C14" w:rsidP="00574C14">
      <w:pPr>
        <w:pStyle w:val="PL"/>
        <w:ind w:left="284"/>
      </w:pPr>
      <w:r w:rsidRPr="00690A26">
        <w:t>PATCH .../nf-instances/4947a69a-f61b-4bc1-b9da-47c9c5d14b64</w:t>
      </w:r>
    </w:p>
    <w:p w14:paraId="207E0898" w14:textId="77777777" w:rsidR="00574C14" w:rsidRPr="00690A26" w:rsidRDefault="00574C14" w:rsidP="00574C14">
      <w:pPr>
        <w:pStyle w:val="PL"/>
        <w:ind w:left="284"/>
      </w:pPr>
      <w:r w:rsidRPr="00690A26">
        <w:t>Content-Type: application/json-patch+json</w:t>
      </w:r>
    </w:p>
    <w:p w14:paraId="1E1C847D" w14:textId="77777777" w:rsidR="00574C14" w:rsidRPr="00690A26" w:rsidRDefault="00574C14" w:rsidP="00574C14">
      <w:pPr>
        <w:pStyle w:val="PL"/>
        <w:ind w:left="284"/>
      </w:pPr>
    </w:p>
    <w:p w14:paraId="47137E03" w14:textId="77777777" w:rsidR="00574C14" w:rsidRPr="00690A26" w:rsidRDefault="00574C14" w:rsidP="00574C14">
      <w:pPr>
        <w:pStyle w:val="PL"/>
        <w:ind w:left="284"/>
      </w:pPr>
      <w:r w:rsidRPr="00690A26">
        <w:t>[</w:t>
      </w:r>
    </w:p>
    <w:p w14:paraId="51D60152" w14:textId="77777777" w:rsidR="00574C14" w:rsidRPr="00690A26" w:rsidRDefault="00574C14" w:rsidP="00574C14">
      <w:pPr>
        <w:pStyle w:val="PL"/>
        <w:ind w:left="284"/>
      </w:pPr>
      <w:r w:rsidRPr="00690A26">
        <w:t xml:space="preserve">  { "op": "replace", "path": "/nfStatus", "value": "REGISTERED" },</w:t>
      </w:r>
    </w:p>
    <w:p w14:paraId="19FD8487" w14:textId="77777777" w:rsidR="00574C14" w:rsidRPr="00690A26" w:rsidRDefault="00574C14" w:rsidP="00574C14">
      <w:pPr>
        <w:pStyle w:val="PL"/>
        <w:ind w:left="284"/>
      </w:pPr>
      <w:r w:rsidRPr="00690A26">
        <w:t xml:space="preserve">  { "op": "replace", "path": "/load", "value": 50 }</w:t>
      </w:r>
    </w:p>
    <w:p w14:paraId="2DD1EB70" w14:textId="77777777" w:rsidR="00574C14" w:rsidRPr="00690A26" w:rsidRDefault="00574C14" w:rsidP="00574C14">
      <w:pPr>
        <w:pStyle w:val="PL"/>
        <w:ind w:left="284"/>
      </w:pPr>
      <w:r w:rsidRPr="00690A26">
        <w:t>]</w:t>
      </w:r>
    </w:p>
    <w:p w14:paraId="6941EA99" w14:textId="77777777" w:rsidR="00574C14" w:rsidRPr="00690A26" w:rsidRDefault="00574C14" w:rsidP="00574C14">
      <w:pPr>
        <w:pStyle w:val="PL"/>
        <w:ind w:left="284"/>
      </w:pPr>
    </w:p>
    <w:p w14:paraId="20D1D14A" w14:textId="77777777" w:rsidR="00574C14" w:rsidRPr="00690A26" w:rsidRDefault="00574C14" w:rsidP="00574C14">
      <w:pPr>
        <w:pStyle w:val="PL"/>
        <w:ind w:left="284"/>
      </w:pPr>
    </w:p>
    <w:p w14:paraId="2C56D854" w14:textId="77777777" w:rsidR="00574C14" w:rsidRPr="00690A26" w:rsidRDefault="00574C14" w:rsidP="00574C14">
      <w:pPr>
        <w:pStyle w:val="PL"/>
        <w:ind w:left="284"/>
      </w:pPr>
      <w:r w:rsidRPr="00690A26">
        <w:t>HTTP/2 204 No Content</w:t>
      </w:r>
    </w:p>
    <w:p w14:paraId="1AB5DD31" w14:textId="77777777" w:rsidR="00574C14" w:rsidRPr="00690A26" w:rsidRDefault="00574C14" w:rsidP="00574C14">
      <w:pPr>
        <w:pStyle w:val="PL"/>
        <w:ind w:left="284"/>
      </w:pPr>
      <w:r w:rsidRPr="00690A26">
        <w:t>Content-Location: .../nf-instances/4947a69a-f61b-4bc1-b9da-47c9c5d14b64</w:t>
      </w:r>
    </w:p>
    <w:p w14:paraId="63AAA715" w14:textId="77777777" w:rsidR="00190320" w:rsidRPr="00D21BC7" w:rsidRDefault="00190320" w:rsidP="00190320">
      <w:pPr>
        <w:rPr>
          <w:b/>
          <w:bCs/>
          <w:color w:val="FF0000"/>
          <w:sz w:val="22"/>
          <w:szCs w:val="22"/>
          <w:lang w:eastAsia="zh-CN"/>
        </w:rPr>
      </w:pPr>
    </w:p>
    <w:p w14:paraId="24D8B542" w14:textId="77777777" w:rsidR="00190320" w:rsidRPr="00F15238" w:rsidRDefault="00190320" w:rsidP="00190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AD1D0F" w14:textId="64044BD4" w:rsidR="001B4B51" w:rsidRPr="00690A26" w:rsidRDefault="001B4B51" w:rsidP="001B4B51">
      <w:pPr>
        <w:pStyle w:val="Heading5"/>
        <w:rPr>
          <w:ins w:id="70" w:author="Ericsson - CT4#102e" w:date="2021-02-04T14:28:00Z"/>
          <w:lang w:val="en-US"/>
        </w:rPr>
      </w:pPr>
      <w:bookmarkStart w:id="71" w:name="_Toc24937738"/>
      <w:bookmarkStart w:id="72" w:name="_Toc33962558"/>
      <w:bookmarkStart w:id="73" w:name="_Toc42883327"/>
      <w:bookmarkStart w:id="74" w:name="_Toc49733195"/>
      <w:bookmarkStart w:id="75" w:name="_Toc56685054"/>
      <w:bookmarkStart w:id="76" w:name="_Toc58585084"/>
      <w:bookmarkEnd w:id="2"/>
      <w:bookmarkEnd w:id="3"/>
      <w:bookmarkEnd w:id="4"/>
      <w:bookmarkEnd w:id="5"/>
      <w:bookmarkEnd w:id="6"/>
      <w:bookmarkEnd w:id="7"/>
      <w:bookmarkEnd w:id="8"/>
      <w:bookmarkEnd w:id="9"/>
      <w:bookmarkEnd w:id="10"/>
      <w:bookmarkEnd w:id="11"/>
      <w:bookmarkEnd w:id="12"/>
      <w:bookmarkEnd w:id="13"/>
      <w:bookmarkEnd w:id="14"/>
      <w:bookmarkEnd w:id="15"/>
      <w:ins w:id="77" w:author="Ericsson - CT4#102e" w:date="2021-02-04T14:28:00Z">
        <w:r w:rsidRPr="00690A26">
          <w:rPr>
            <w:lang w:val="en-US"/>
          </w:rPr>
          <w:t>6.</w:t>
        </w:r>
      </w:ins>
      <w:ins w:id="78" w:author="Ericsson - CT4#102e" w:date="2021-02-04T14:30:00Z">
        <w:r w:rsidR="00997F8F">
          <w:rPr>
            <w:lang w:val="en-US"/>
          </w:rPr>
          <w:t>1.</w:t>
        </w:r>
      </w:ins>
      <w:ins w:id="79" w:author="Ericsson - CT4#102e" w:date="2021-02-04T14:28:00Z">
        <w:r w:rsidRPr="00690A26">
          <w:rPr>
            <w:lang w:val="en-US"/>
          </w:rPr>
          <w:t>2.2.</w:t>
        </w:r>
      </w:ins>
      <w:ins w:id="80" w:author="Ericsson - CT4#102e" w:date="2021-02-04T14:30:00Z">
        <w:r w:rsidR="00997F8F">
          <w:rPr>
            <w:lang w:val="en-US"/>
          </w:rPr>
          <w:t>x</w:t>
        </w:r>
      </w:ins>
      <w:ins w:id="81" w:author="Ericsson - CT4#102e" w:date="2021-02-04T14:28:00Z">
        <w:r w:rsidRPr="00690A26">
          <w:rPr>
            <w:lang w:val="en-US"/>
          </w:rPr>
          <w:tab/>
        </w:r>
        <w:proofErr w:type="spellStart"/>
        <w:r w:rsidRPr="00690A26">
          <w:rPr>
            <w:lang w:val="en-US"/>
          </w:rPr>
          <w:t>ETag</w:t>
        </w:r>
        <w:bookmarkEnd w:id="71"/>
        <w:bookmarkEnd w:id="72"/>
        <w:bookmarkEnd w:id="73"/>
        <w:bookmarkEnd w:id="74"/>
        <w:bookmarkEnd w:id="75"/>
        <w:bookmarkEnd w:id="76"/>
        <w:proofErr w:type="spellEnd"/>
      </w:ins>
    </w:p>
    <w:p w14:paraId="214094F4" w14:textId="752B328D" w:rsidR="001B4B51" w:rsidRDefault="001B4B51" w:rsidP="001B4B51">
      <w:pPr>
        <w:rPr>
          <w:ins w:id="82" w:author="Ericsson - CT4#102e" w:date="2021-02-04T17:20:00Z"/>
          <w:lang w:val="en-US"/>
        </w:rPr>
      </w:pPr>
      <w:ins w:id="83" w:author="Ericsson - CT4#102e" w:date="2021-02-04T14:28:00Z">
        <w:r w:rsidRPr="00690A26">
          <w:rPr>
            <w:lang w:val="en-US"/>
          </w:rPr>
          <w:t>An "</w:t>
        </w:r>
        <w:proofErr w:type="spellStart"/>
        <w:r w:rsidRPr="00690A26">
          <w:rPr>
            <w:lang w:val="en-US"/>
          </w:rPr>
          <w:t>ETag</w:t>
        </w:r>
        <w:proofErr w:type="spellEnd"/>
        <w:r w:rsidRPr="00690A26">
          <w:rPr>
            <w:lang w:val="en-US"/>
          </w:rPr>
          <w:t>" (entity-tag) header should be included in HTTP responses</w:t>
        </w:r>
      </w:ins>
      <w:ins w:id="84" w:author="Ericsson - CT4#102e" w:date="2021-02-04T14:34:00Z">
        <w:r w:rsidR="00365F8C">
          <w:rPr>
            <w:lang w:val="en-US"/>
          </w:rPr>
          <w:t xml:space="preserve"> for </w:t>
        </w:r>
      </w:ins>
      <w:ins w:id="85" w:author="Ericsson - CT4#102e" w:date="2021-02-04T14:36:00Z">
        <w:r w:rsidR="000602E8">
          <w:rPr>
            <w:lang w:val="en-US"/>
          </w:rPr>
          <w:t xml:space="preserve">resource creation and </w:t>
        </w:r>
        <w:r w:rsidR="007D35D7">
          <w:rPr>
            <w:lang w:val="en-US"/>
          </w:rPr>
          <w:t xml:space="preserve">resource </w:t>
        </w:r>
      </w:ins>
      <w:ins w:id="86" w:author="Ericsson - CT4#102e" w:date="2021-02-04T14:35:00Z">
        <w:r w:rsidR="00365F8C">
          <w:rPr>
            <w:lang w:val="en-US"/>
          </w:rPr>
          <w:t>update</w:t>
        </w:r>
      </w:ins>
      <w:ins w:id="87" w:author="Ericsson - CT4#102e" w:date="2021-02-04T14:28:00Z">
        <w:r w:rsidRPr="00690A26">
          <w:rPr>
            <w:lang w:val="en-US"/>
          </w:rPr>
          <w:t>, as described in IETF RFC 7232 [19], clause 2.3. It shall contain a server-generated strong validator, that allows further matching of this value (included in subsequent client requests) with a given resource representation stored in the server or in a cache.</w:t>
        </w:r>
      </w:ins>
    </w:p>
    <w:p w14:paraId="153F4D27" w14:textId="05B6E0A4" w:rsidR="00406117" w:rsidRPr="00690A26" w:rsidRDefault="00406117" w:rsidP="001B4B51">
      <w:pPr>
        <w:rPr>
          <w:ins w:id="88" w:author="Ericsson - CT4#102e" w:date="2021-02-04T14:28:00Z"/>
          <w:lang w:val="en-US"/>
        </w:rPr>
      </w:pPr>
      <w:ins w:id="89" w:author="Ericsson - CT4#102e" w:date="2021-02-04T17:21:00Z">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ins>
    </w:p>
    <w:p w14:paraId="42B2810E" w14:textId="77777777" w:rsidR="001B4B51" w:rsidRPr="00D21BC7" w:rsidRDefault="001B4B51" w:rsidP="001B4B51">
      <w:pPr>
        <w:rPr>
          <w:b/>
          <w:bCs/>
          <w:color w:val="FF0000"/>
          <w:sz w:val="22"/>
          <w:szCs w:val="22"/>
          <w:lang w:eastAsia="zh-CN"/>
        </w:rPr>
      </w:pPr>
      <w:bookmarkStart w:id="90" w:name="_Toc24937739"/>
      <w:bookmarkStart w:id="91" w:name="_Toc33962559"/>
      <w:bookmarkStart w:id="92" w:name="_Toc42883328"/>
      <w:bookmarkStart w:id="93" w:name="_Toc49733196"/>
      <w:bookmarkStart w:id="94" w:name="_Toc56685055"/>
      <w:bookmarkStart w:id="95" w:name="_Toc58585085"/>
    </w:p>
    <w:p w14:paraId="550DCD27" w14:textId="77777777" w:rsidR="001B4B51" w:rsidRPr="00F15238" w:rsidRDefault="001B4B51" w:rsidP="001B4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F1993" w14:textId="18046C54" w:rsidR="001B4B51" w:rsidRPr="00690A26" w:rsidRDefault="001B4B51" w:rsidP="001B4B51">
      <w:pPr>
        <w:pStyle w:val="Heading5"/>
        <w:rPr>
          <w:ins w:id="96" w:author="Ericsson - CT4#102e" w:date="2021-02-04T14:28:00Z"/>
          <w:lang w:val="en-US"/>
        </w:rPr>
      </w:pPr>
      <w:ins w:id="97" w:author="Ericsson - CT4#102e" w:date="2021-02-04T14:28:00Z">
        <w:r w:rsidRPr="00690A26">
          <w:rPr>
            <w:lang w:val="en-US"/>
          </w:rPr>
          <w:t>6.</w:t>
        </w:r>
      </w:ins>
      <w:ins w:id="98" w:author="Ericsson - CT4#102e" w:date="2021-02-04T14:30:00Z">
        <w:r w:rsidR="00997F8F">
          <w:rPr>
            <w:lang w:val="en-US"/>
          </w:rPr>
          <w:t>1</w:t>
        </w:r>
      </w:ins>
      <w:ins w:id="99" w:author="Ericsson - CT4#102e" w:date="2021-02-04T14:28:00Z">
        <w:r w:rsidRPr="00690A26">
          <w:rPr>
            <w:lang w:val="en-US"/>
          </w:rPr>
          <w:t>.2.2.</w:t>
        </w:r>
      </w:ins>
      <w:ins w:id="100" w:author="Ericsson - CT4#102e" w:date="2021-02-04T14:30:00Z">
        <w:r w:rsidR="00997F8F">
          <w:rPr>
            <w:lang w:val="en-US"/>
          </w:rPr>
          <w:t>y</w:t>
        </w:r>
      </w:ins>
      <w:ins w:id="101" w:author="Ericsson - CT4#102e" w:date="2021-02-04T14:28:00Z">
        <w:r w:rsidRPr="00690A26">
          <w:rPr>
            <w:lang w:val="en-US"/>
          </w:rPr>
          <w:tab/>
          <w:t>If-Match</w:t>
        </w:r>
        <w:bookmarkEnd w:id="90"/>
        <w:bookmarkEnd w:id="91"/>
        <w:bookmarkEnd w:id="92"/>
        <w:bookmarkEnd w:id="93"/>
        <w:bookmarkEnd w:id="94"/>
        <w:bookmarkEnd w:id="95"/>
      </w:ins>
    </w:p>
    <w:p w14:paraId="03A4FA71" w14:textId="7AAA863C" w:rsidR="001B4B51" w:rsidRPr="00690A26" w:rsidRDefault="001B4B51" w:rsidP="001B4B51">
      <w:pPr>
        <w:rPr>
          <w:ins w:id="102" w:author="Ericsson - CT4#102e" w:date="2021-02-04T14:28:00Z"/>
          <w:lang w:val="en-US"/>
        </w:rPr>
      </w:pPr>
      <w:ins w:id="103" w:author="Ericsson - CT4#102e" w:date="2021-02-04T14:28:00Z">
        <w:r w:rsidRPr="00690A26">
          <w:rPr>
            <w:lang w:val="en-US"/>
          </w:rPr>
          <w:t xml:space="preserve">An NF Service Consumer should issue conditional </w:t>
        </w:r>
      </w:ins>
      <w:ins w:id="104" w:author="Ericsson - CT4#102e" w:date="2021-02-04T14:32:00Z">
        <w:r w:rsidR="006E006C">
          <w:rPr>
            <w:lang w:val="en-US"/>
          </w:rPr>
          <w:t xml:space="preserve">PATCH </w:t>
        </w:r>
      </w:ins>
      <w:ins w:id="105" w:author="Ericsson - CT4#102e" w:date="2021-02-04T14:28:00Z">
        <w:r w:rsidRPr="00690A26">
          <w:rPr>
            <w:lang w:val="en-US"/>
          </w:rPr>
          <w:t xml:space="preserve">request towards NRF, by including an If-Match header in HTTP requests, as described in IETF RFC 7232 [19], clause 3.2, containing </w:t>
        </w:r>
      </w:ins>
      <w:ins w:id="106" w:author="Ericsson - CT4#102e" w:date="2021-02-04T14:32:00Z">
        <w:r w:rsidR="00C01059">
          <w:rPr>
            <w:lang w:val="en-US"/>
          </w:rPr>
          <w:t>a</w:t>
        </w:r>
        <w:r w:rsidR="00C51BDC">
          <w:rPr>
            <w:lang w:val="en-US"/>
          </w:rPr>
          <w:t>n</w:t>
        </w:r>
        <w:r w:rsidR="00C01059">
          <w:rPr>
            <w:lang w:val="en-US"/>
          </w:rPr>
          <w:t xml:space="preserve"> </w:t>
        </w:r>
      </w:ins>
      <w:ins w:id="107" w:author="Ericsson - CT4#102e" w:date="2021-02-04T14:28:00Z">
        <w:r w:rsidRPr="00690A26">
          <w:rPr>
            <w:lang w:val="en-US"/>
          </w:rPr>
          <w:t xml:space="preserve">entity tags received in </w:t>
        </w:r>
      </w:ins>
      <w:ins w:id="108" w:author="Ericsson - CT4#102e" w:date="2021-02-04T14:33:00Z">
        <w:r w:rsidR="000230D5">
          <w:rPr>
            <w:lang w:val="en-US"/>
          </w:rPr>
          <w:t xml:space="preserve">latest </w:t>
        </w:r>
      </w:ins>
      <w:ins w:id="109" w:author="Ericsson - CT4#102e" w:date="2021-02-04T14:28:00Z">
        <w:r w:rsidRPr="00690A26">
          <w:rPr>
            <w:lang w:val="en-US"/>
          </w:rPr>
          <w:t>response for the same resource.</w:t>
        </w:r>
      </w:ins>
    </w:p>
    <w:p w14:paraId="4C100CEB" w14:textId="69DC4E3D" w:rsidR="00406117" w:rsidRPr="00690A26" w:rsidRDefault="00406117" w:rsidP="00406117">
      <w:pPr>
        <w:rPr>
          <w:ins w:id="110" w:author="Ericsson - CT4#102e" w:date="2021-02-04T17:21:00Z"/>
          <w:lang w:val="en-US"/>
        </w:rPr>
      </w:pPr>
      <w:bookmarkStart w:id="111" w:name="_Toc24937628"/>
      <w:bookmarkStart w:id="112" w:name="_Toc33962443"/>
      <w:bookmarkStart w:id="113" w:name="_Toc42883205"/>
      <w:bookmarkStart w:id="114" w:name="_Toc49733073"/>
      <w:bookmarkStart w:id="115" w:name="_Toc56684930"/>
      <w:bookmarkStart w:id="116" w:name="_Toc58584960"/>
      <w:ins w:id="117" w:author="Ericsson - CT4#102e" w:date="2021-02-04T17:22:00Z">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ins>
      <w:ins w:id="118" w:author="Ericsson - CT4#102e" w:date="2021-02-04T17:21:00Z">
        <w:r>
          <w:rPr>
            <w:lang w:val="en-US"/>
          </w:rPr>
          <w:t xml:space="preserve"> for Heart-Beat operation.</w:t>
        </w:r>
      </w:ins>
    </w:p>
    <w:p w14:paraId="46BA217D" w14:textId="77777777" w:rsidR="00FB3190" w:rsidRPr="00406117" w:rsidRDefault="00FB3190" w:rsidP="00FB3190">
      <w:pPr>
        <w:rPr>
          <w:b/>
          <w:bCs/>
          <w:color w:val="FF0000"/>
          <w:sz w:val="22"/>
          <w:szCs w:val="22"/>
          <w:lang w:val="en-US" w:eastAsia="zh-CN"/>
          <w:rPrChange w:id="119" w:author="Ericsson - CT4#102e" w:date="2021-02-04T17:21:00Z">
            <w:rPr>
              <w:b/>
              <w:bCs/>
              <w:color w:val="FF0000"/>
              <w:sz w:val="22"/>
              <w:szCs w:val="22"/>
              <w:lang w:eastAsia="zh-CN"/>
            </w:rPr>
          </w:rPrChange>
        </w:rPr>
      </w:pPr>
    </w:p>
    <w:p w14:paraId="6DA381EA" w14:textId="77777777" w:rsidR="00FB3190" w:rsidRPr="00F15238" w:rsidRDefault="00FB3190" w:rsidP="00FB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181366" w14:textId="77777777" w:rsidR="00451828" w:rsidRPr="00690A26" w:rsidRDefault="00451828" w:rsidP="00451828">
      <w:pPr>
        <w:pStyle w:val="Heading6"/>
      </w:pPr>
      <w:r w:rsidRPr="00690A26">
        <w:t>6.1.3.3.3.1</w:t>
      </w:r>
      <w:r w:rsidRPr="00690A26">
        <w:tab/>
        <w:t>GET</w:t>
      </w:r>
      <w:bookmarkEnd w:id="111"/>
      <w:bookmarkEnd w:id="112"/>
      <w:bookmarkEnd w:id="113"/>
      <w:bookmarkEnd w:id="114"/>
      <w:bookmarkEnd w:id="115"/>
      <w:bookmarkEnd w:id="116"/>
    </w:p>
    <w:p w14:paraId="63ACF570" w14:textId="77777777" w:rsidR="00451828" w:rsidRPr="00690A26" w:rsidRDefault="00451828" w:rsidP="00451828">
      <w:r w:rsidRPr="00690A26">
        <w:t>This method retrieves the NF Profile of a given NF instance.</w:t>
      </w:r>
    </w:p>
    <w:p w14:paraId="7D50AB2A" w14:textId="77777777" w:rsidR="00451828" w:rsidRPr="00690A26" w:rsidRDefault="00451828" w:rsidP="00451828">
      <w:r w:rsidRPr="00690A26">
        <w:t>This method shall support the URI query parameters specified in table 6.1.3.3.3.1-1.</w:t>
      </w:r>
    </w:p>
    <w:p w14:paraId="1AC37687" w14:textId="77777777" w:rsidR="00451828" w:rsidRPr="00690A26" w:rsidRDefault="00451828" w:rsidP="00451828">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4EC326A3"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A6CDB7"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2ED9EC"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16AF08C"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E9B2571"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0F84030" w14:textId="77777777" w:rsidR="00451828" w:rsidRPr="00690A26" w:rsidRDefault="00451828" w:rsidP="00B8086C">
            <w:pPr>
              <w:pStyle w:val="TAH"/>
            </w:pPr>
            <w:r w:rsidRPr="00690A26">
              <w:t>Description</w:t>
            </w:r>
          </w:p>
        </w:tc>
      </w:tr>
      <w:tr w:rsidR="00451828" w:rsidRPr="00690A26" w14:paraId="6590BC5A"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E13B5" w14:textId="77777777" w:rsidR="00451828" w:rsidRPr="00690A26" w:rsidRDefault="00451828" w:rsidP="00B8086C">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4436D98D" w14:textId="77777777" w:rsidR="00451828" w:rsidRPr="00690A26" w:rsidRDefault="00451828" w:rsidP="00B8086C">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0744C50D" w14:textId="77777777" w:rsidR="00451828" w:rsidRPr="00690A26" w:rsidRDefault="00451828" w:rsidP="00B8086C">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74483A7E" w14:textId="77777777" w:rsidR="00451828" w:rsidRPr="00690A26" w:rsidRDefault="00451828" w:rsidP="00B8086C">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1F8EB83" w14:textId="77777777" w:rsidR="00451828" w:rsidRDefault="00451828" w:rsidP="00B8086C">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156FBE42" w14:textId="77777777" w:rsidR="00451828" w:rsidRDefault="00451828" w:rsidP="00B8086C">
            <w:pPr>
              <w:pStyle w:val="TAL"/>
              <w:rPr>
                <w:color w:val="000000"/>
              </w:rPr>
            </w:pPr>
          </w:p>
          <w:p w14:paraId="7AE2B042" w14:textId="77777777" w:rsidR="00451828" w:rsidRPr="00690A26" w:rsidRDefault="00451828" w:rsidP="00B8086C">
            <w:pPr>
              <w:pStyle w:val="TAL"/>
            </w:pPr>
            <w:r>
              <w:rPr>
                <w:color w:val="000000"/>
              </w:rPr>
              <w:t>This IE shall be included if at least one feature is supported by the NF Service Consumer.</w:t>
            </w:r>
          </w:p>
        </w:tc>
      </w:tr>
    </w:tbl>
    <w:p w14:paraId="7C96A394" w14:textId="77777777" w:rsidR="00451828" w:rsidRPr="00690A26" w:rsidRDefault="00451828" w:rsidP="00451828"/>
    <w:p w14:paraId="3A0E71A2" w14:textId="77777777" w:rsidR="00451828" w:rsidRPr="00690A26" w:rsidRDefault="00451828" w:rsidP="00451828">
      <w:r w:rsidRPr="00690A26">
        <w:t>This method shall support the request data structures specified in table 6.1.3.3.3.1-2 and the response data structures and response codes specified in table 6.1.3.3.3.1-3.</w:t>
      </w:r>
    </w:p>
    <w:p w14:paraId="572A19E9" w14:textId="77777777" w:rsidR="00451828" w:rsidRPr="00690A26" w:rsidRDefault="00451828" w:rsidP="00451828">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5ECF3E91"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30D31E"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D1FE6B6"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E2B288"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2E7B9CA" w14:textId="77777777" w:rsidR="00451828" w:rsidRPr="00690A26" w:rsidRDefault="00451828" w:rsidP="00B8086C">
            <w:pPr>
              <w:pStyle w:val="TAH"/>
            </w:pPr>
            <w:r w:rsidRPr="00690A26">
              <w:t>Description</w:t>
            </w:r>
          </w:p>
        </w:tc>
      </w:tr>
      <w:tr w:rsidR="00451828" w:rsidRPr="00690A26" w14:paraId="617341D0"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A025C1" w14:textId="77777777" w:rsidR="00451828" w:rsidRPr="00690A26" w:rsidRDefault="00451828" w:rsidP="00B8086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DD5383A" w14:textId="77777777" w:rsidR="00451828" w:rsidRPr="00690A26" w:rsidRDefault="00451828" w:rsidP="00B8086C">
            <w:pPr>
              <w:pStyle w:val="TAC"/>
            </w:pPr>
          </w:p>
        </w:tc>
        <w:tc>
          <w:tcPr>
            <w:tcW w:w="3331" w:type="dxa"/>
            <w:tcBorders>
              <w:top w:val="single" w:sz="4" w:space="0" w:color="auto"/>
              <w:left w:val="single" w:sz="6" w:space="0" w:color="000000"/>
              <w:bottom w:val="single" w:sz="6" w:space="0" w:color="000000"/>
              <w:right w:val="single" w:sz="6" w:space="0" w:color="000000"/>
            </w:tcBorders>
          </w:tcPr>
          <w:p w14:paraId="07DADE1E" w14:textId="77777777" w:rsidR="00451828" w:rsidRPr="00690A26" w:rsidRDefault="00451828" w:rsidP="00B8086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87DE97" w14:textId="77777777" w:rsidR="00451828" w:rsidRPr="00690A26" w:rsidRDefault="00451828" w:rsidP="00B8086C">
            <w:pPr>
              <w:pStyle w:val="TAL"/>
            </w:pPr>
          </w:p>
        </w:tc>
      </w:tr>
    </w:tbl>
    <w:p w14:paraId="1DB0A540" w14:textId="77777777" w:rsidR="00451828" w:rsidRPr="00690A26" w:rsidRDefault="00451828" w:rsidP="00451828"/>
    <w:p w14:paraId="1CC0562E" w14:textId="77777777" w:rsidR="00451828" w:rsidRPr="00690A26" w:rsidRDefault="00451828" w:rsidP="00451828">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2FC0EB8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6D298"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B9C752"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3204DD0"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955E0CE" w14:textId="77777777" w:rsidR="00451828" w:rsidRPr="00690A26" w:rsidRDefault="00451828" w:rsidP="00B8086C">
            <w:pPr>
              <w:pStyle w:val="TAH"/>
            </w:pPr>
            <w:r w:rsidRPr="00690A26">
              <w:t>Response</w:t>
            </w:r>
          </w:p>
          <w:p w14:paraId="4E9E1A2C"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25EF3EF" w14:textId="77777777" w:rsidR="00451828" w:rsidRPr="00690A26" w:rsidRDefault="00451828" w:rsidP="00B8086C">
            <w:pPr>
              <w:pStyle w:val="TAH"/>
            </w:pPr>
            <w:r w:rsidRPr="00690A26">
              <w:t>Description</w:t>
            </w:r>
          </w:p>
        </w:tc>
      </w:tr>
      <w:tr w:rsidR="00451828" w:rsidRPr="00690A26" w14:paraId="32B1352F"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18230A"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1404E25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A6B134C"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8D0043B"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F3F190E" w14:textId="77777777" w:rsidR="00451828" w:rsidRPr="00690A26" w:rsidRDefault="00451828" w:rsidP="00B8086C">
            <w:pPr>
              <w:pStyle w:val="TAL"/>
            </w:pPr>
            <w:r w:rsidRPr="00690A26">
              <w:rPr>
                <w:lang w:val="en-US"/>
              </w:rPr>
              <w:t>The response body contains the profile of a given NF Instance</w:t>
            </w:r>
            <w:r w:rsidRPr="00690A26">
              <w:t>.</w:t>
            </w:r>
          </w:p>
        </w:tc>
      </w:tr>
      <w:tr w:rsidR="00451828" w:rsidRPr="00690A26" w14:paraId="1D09FE9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5212BB"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EA574CA"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C7E2F96"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FF49544"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50F0A46" w14:textId="77777777" w:rsidR="00451828" w:rsidRPr="00690A26" w:rsidRDefault="00451828" w:rsidP="00B8086C">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451828" w:rsidRPr="00690A26" w14:paraId="3BEEBB0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8B48F"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68B39349"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C264058"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27F4E3A"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8E8F43E" w14:textId="77777777" w:rsidR="00451828" w:rsidRPr="00690A26" w:rsidRDefault="00451828" w:rsidP="00B8086C">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451828" w:rsidRPr="00690A26" w14:paraId="4FA9E65B"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89C07A" w14:textId="77777777" w:rsidR="00451828" w:rsidRPr="00690A26" w:rsidRDefault="00451828" w:rsidP="00B8086C">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43F70953" w14:textId="77777777" w:rsidR="00451828" w:rsidRDefault="00451828" w:rsidP="00451828"/>
    <w:p w14:paraId="772D8DF0" w14:textId="77777777" w:rsidR="00451828" w:rsidRDefault="00451828" w:rsidP="00451828">
      <w:pPr>
        <w:pStyle w:val="TH"/>
      </w:pPr>
      <w:r>
        <w:lastRenderedPageBreak/>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4A47DCE3"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AB39C2"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D38DD6"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F513B9"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0276E7"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83576" w14:textId="77777777" w:rsidR="00451828" w:rsidRPr="00D67AB2" w:rsidRDefault="00451828" w:rsidP="00B8086C">
            <w:pPr>
              <w:pStyle w:val="TAH"/>
            </w:pPr>
            <w:r w:rsidRPr="00D67AB2">
              <w:t>Description</w:t>
            </w:r>
          </w:p>
        </w:tc>
      </w:tr>
      <w:tr w:rsidR="00451828" w:rsidRPr="00D67AB2" w14:paraId="5C81F276"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1D552"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170FE"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A8C80B"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10F2CEE"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3B859F"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003F8092" w14:textId="77777777" w:rsidR="00451828" w:rsidRDefault="00451828" w:rsidP="00451828">
      <w:pPr>
        <w:rPr>
          <w:noProof/>
        </w:rPr>
      </w:pPr>
    </w:p>
    <w:p w14:paraId="1F342381" w14:textId="77777777" w:rsidR="00451828" w:rsidRDefault="00451828" w:rsidP="00451828">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01FFEEE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42C3C3"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CE508"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CB51E6"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1D746"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7C4F6C" w14:textId="77777777" w:rsidR="00451828" w:rsidRPr="00D67AB2" w:rsidRDefault="00451828" w:rsidP="00B8086C">
            <w:pPr>
              <w:pStyle w:val="TAH"/>
            </w:pPr>
            <w:r w:rsidRPr="00D67AB2">
              <w:t>Description</w:t>
            </w:r>
          </w:p>
        </w:tc>
      </w:tr>
      <w:tr w:rsidR="00451828" w:rsidRPr="00D67AB2" w14:paraId="12E703C3"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BDEF7"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259088"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26AA57"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61AC0B"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CCB5"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38818AC" w14:textId="77777777" w:rsidR="00451828" w:rsidRPr="00690A26" w:rsidRDefault="00451828" w:rsidP="00451828"/>
    <w:p w14:paraId="3EDD165D" w14:textId="12C16ECE" w:rsidR="000C3260" w:rsidRDefault="000C3260" w:rsidP="000C3260">
      <w:pPr>
        <w:pStyle w:val="TH"/>
        <w:rPr>
          <w:ins w:id="120" w:author="Ericsson - CT4#102e" w:date="2021-02-04T15:11:00Z"/>
        </w:rPr>
      </w:pPr>
      <w:ins w:id="121" w:author="Ericsson - CT4#102e" w:date="2021-02-04T15:11:00Z">
        <w:r w:rsidRPr="00D67AB2">
          <w:t>Table 6.</w:t>
        </w:r>
      </w:ins>
      <w:ins w:id="122" w:author="Ericsson - CT4#102e" w:date="2021-02-04T15:12:00Z">
        <w:r w:rsidR="00062354">
          <w:t>1</w:t>
        </w:r>
      </w:ins>
      <w:ins w:id="123" w:author="Ericsson - CT4#102e" w:date="2021-02-04T15:11:00Z">
        <w:r w:rsidRPr="00D67AB2">
          <w:t>.</w:t>
        </w:r>
        <w:r>
          <w:t>3</w:t>
        </w:r>
        <w:r w:rsidRPr="00D67AB2">
          <w:t>.</w:t>
        </w:r>
      </w:ins>
      <w:ins w:id="124" w:author="Ericsson - CT4#102e" w:date="2021-02-04T15:12:00Z">
        <w:r w:rsidR="00062354">
          <w:t>3</w:t>
        </w:r>
      </w:ins>
      <w:ins w:id="125" w:author="Ericsson - CT4#102e" w:date="2021-02-04T15:11:00Z">
        <w:r>
          <w:t>.3.1-</w:t>
        </w:r>
      </w:ins>
      <w:ins w:id="126" w:author="Ericsson - CT4#102e" w:date="2021-02-04T15:12:00Z">
        <w:r w:rsidR="003D0A1A">
          <w:t>x</w:t>
        </w:r>
      </w:ins>
      <w:ins w:id="127" w:author="Ericsson - CT4#102e" w:date="2021-02-04T15:11:00Z">
        <w:r w:rsidRPr="00D67AB2">
          <w:t xml:space="preserve">: </w:t>
        </w:r>
        <w:r>
          <w:t xml:space="preserve">Headers supported by the 200 Response Code on this </w:t>
        </w:r>
      </w:ins>
      <w:ins w:id="128" w:author="Ericsson - CT4#102e" w:date="2021-02-04T15:13:00Z">
        <w:r w:rsidR="00062354">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3260" w:rsidRPr="00D67AB2" w14:paraId="5F4E0DC6" w14:textId="77777777" w:rsidTr="00B8086C">
        <w:trPr>
          <w:jc w:val="center"/>
          <w:ins w:id="129" w:author="Ericsson - CT4#102e" w:date="2021-02-0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CAEC" w14:textId="77777777" w:rsidR="000C3260" w:rsidRPr="00D67AB2" w:rsidRDefault="000C3260" w:rsidP="00B8086C">
            <w:pPr>
              <w:pStyle w:val="TAH"/>
              <w:rPr>
                <w:ins w:id="130" w:author="Ericsson - CT4#102e" w:date="2021-02-04T15:11:00Z"/>
              </w:rPr>
            </w:pPr>
            <w:ins w:id="131" w:author="Ericsson - CT4#102e" w:date="2021-02-04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8911B" w14:textId="77777777" w:rsidR="000C3260" w:rsidRPr="00D67AB2" w:rsidRDefault="000C3260" w:rsidP="00B8086C">
            <w:pPr>
              <w:pStyle w:val="TAH"/>
              <w:rPr>
                <w:ins w:id="132" w:author="Ericsson - CT4#102e" w:date="2021-02-04T15:11:00Z"/>
              </w:rPr>
            </w:pPr>
            <w:ins w:id="133" w:author="Ericsson - CT4#102e" w:date="2021-02-04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9CAF" w14:textId="77777777" w:rsidR="000C3260" w:rsidRPr="00D67AB2" w:rsidRDefault="000C3260" w:rsidP="00B8086C">
            <w:pPr>
              <w:pStyle w:val="TAH"/>
              <w:rPr>
                <w:ins w:id="134" w:author="Ericsson - CT4#102e" w:date="2021-02-04T15:11:00Z"/>
              </w:rPr>
            </w:pPr>
            <w:ins w:id="135" w:author="Ericsson - CT4#102e" w:date="2021-02-04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EEABA" w14:textId="77777777" w:rsidR="000C3260" w:rsidRPr="00D67AB2" w:rsidRDefault="000C3260" w:rsidP="00B8086C">
            <w:pPr>
              <w:pStyle w:val="TAH"/>
              <w:rPr>
                <w:ins w:id="136" w:author="Ericsson - CT4#102e" w:date="2021-02-04T15:11:00Z"/>
              </w:rPr>
            </w:pPr>
            <w:ins w:id="137" w:author="Ericsson - CT4#102e" w:date="2021-02-04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CF8C81" w14:textId="77777777" w:rsidR="000C3260" w:rsidRPr="00D67AB2" w:rsidRDefault="000C3260" w:rsidP="00B8086C">
            <w:pPr>
              <w:pStyle w:val="TAH"/>
              <w:rPr>
                <w:ins w:id="138" w:author="Ericsson - CT4#102e" w:date="2021-02-04T15:11:00Z"/>
              </w:rPr>
            </w:pPr>
            <w:ins w:id="139" w:author="Ericsson - CT4#102e" w:date="2021-02-04T15:11:00Z">
              <w:r w:rsidRPr="00D67AB2">
                <w:t>Description</w:t>
              </w:r>
            </w:ins>
          </w:p>
        </w:tc>
      </w:tr>
      <w:tr w:rsidR="000C3260" w:rsidRPr="00D67AB2" w14:paraId="4B9CE8AD" w14:textId="77777777" w:rsidTr="00B8086C">
        <w:trPr>
          <w:jc w:val="center"/>
          <w:ins w:id="140" w:author="Ericsson - CT4#102e" w:date="2021-02-0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BCE60E" w14:textId="77777777" w:rsidR="000C3260" w:rsidRDefault="000C3260" w:rsidP="00B8086C">
            <w:pPr>
              <w:pStyle w:val="TAL"/>
              <w:rPr>
                <w:ins w:id="141" w:author="Ericsson - CT4#102e" w:date="2021-02-04T15:11:00Z"/>
              </w:rPr>
            </w:pPr>
            <w:proofErr w:type="spellStart"/>
            <w:ins w:id="142" w:author="Ericsson - CT4#102e" w:date="2021-02-04T15:11: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AD29EAD" w14:textId="77777777" w:rsidR="000C3260" w:rsidRDefault="000C3260" w:rsidP="00B8086C">
            <w:pPr>
              <w:pStyle w:val="TAL"/>
              <w:rPr>
                <w:ins w:id="143" w:author="Ericsson - CT4#102e" w:date="2021-02-04T15:11:00Z"/>
              </w:rPr>
            </w:pPr>
            <w:ins w:id="144" w:author="Ericsson - CT4#102e" w:date="2021-02-04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D1E026E" w14:textId="77777777" w:rsidR="000C3260" w:rsidRDefault="000C3260" w:rsidP="00B8086C">
            <w:pPr>
              <w:pStyle w:val="TAC"/>
              <w:rPr>
                <w:ins w:id="145" w:author="Ericsson - CT4#102e" w:date="2021-02-04T15:11:00Z"/>
              </w:rPr>
            </w:pPr>
            <w:ins w:id="146" w:author="Ericsson - CT4#102e" w:date="2021-02-04T15:11:00Z">
              <w:r>
                <w:t>C</w:t>
              </w:r>
            </w:ins>
          </w:p>
        </w:tc>
        <w:tc>
          <w:tcPr>
            <w:tcW w:w="581" w:type="pct"/>
            <w:tcBorders>
              <w:top w:val="single" w:sz="4" w:space="0" w:color="auto"/>
              <w:left w:val="single" w:sz="6" w:space="0" w:color="000000"/>
              <w:bottom w:val="single" w:sz="6" w:space="0" w:color="000000"/>
              <w:right w:val="single" w:sz="6" w:space="0" w:color="000000"/>
            </w:tcBorders>
          </w:tcPr>
          <w:p w14:paraId="234FF68D" w14:textId="77777777" w:rsidR="000C3260" w:rsidRPr="00D67AB2" w:rsidRDefault="000C3260" w:rsidP="00B8086C">
            <w:pPr>
              <w:pStyle w:val="TAL"/>
              <w:rPr>
                <w:ins w:id="147" w:author="Ericsson - CT4#102e" w:date="2021-02-04T15:11:00Z"/>
              </w:rPr>
            </w:pPr>
            <w:ins w:id="148" w:author="Ericsson - CT4#102e" w:date="2021-02-04T15: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248BA" w14:textId="77777777" w:rsidR="000C3260" w:rsidRDefault="000C3260" w:rsidP="00B8086C">
            <w:pPr>
              <w:pStyle w:val="TAL"/>
              <w:rPr>
                <w:ins w:id="149" w:author="Ericsson - CT4#102e" w:date="2021-02-04T15:11:00Z"/>
              </w:rPr>
            </w:pPr>
            <w:ins w:id="150" w:author="Ericsson - CT4#102e" w:date="2021-02-04T15:11: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5727473D" w14:textId="77777777" w:rsidR="00451828" w:rsidRPr="00690A26" w:rsidRDefault="00451828" w:rsidP="00451828"/>
    <w:p w14:paraId="2926CF60" w14:textId="77777777" w:rsidR="00922B55" w:rsidRPr="00D21BC7" w:rsidRDefault="00922B55" w:rsidP="00922B55">
      <w:pPr>
        <w:rPr>
          <w:b/>
          <w:bCs/>
          <w:color w:val="FF0000"/>
          <w:sz w:val="22"/>
          <w:szCs w:val="22"/>
          <w:lang w:eastAsia="zh-CN"/>
        </w:rPr>
      </w:pPr>
      <w:bookmarkStart w:id="151" w:name="_Toc24937629"/>
      <w:bookmarkStart w:id="152" w:name="_Toc33962444"/>
      <w:bookmarkStart w:id="153" w:name="_Toc42883206"/>
      <w:bookmarkStart w:id="154" w:name="_Toc49733074"/>
      <w:bookmarkStart w:id="155" w:name="_Toc56684931"/>
      <w:bookmarkStart w:id="156" w:name="_Toc58584961"/>
    </w:p>
    <w:p w14:paraId="50EE71A9"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E4D750" w14:textId="77777777" w:rsidR="00451828" w:rsidRPr="00690A26" w:rsidRDefault="00451828" w:rsidP="00451828">
      <w:pPr>
        <w:pStyle w:val="Heading6"/>
      </w:pPr>
      <w:r w:rsidRPr="00690A26">
        <w:t>6.1.3.3.3.2</w:t>
      </w:r>
      <w:r w:rsidRPr="00690A26">
        <w:tab/>
        <w:t>PUT</w:t>
      </w:r>
      <w:bookmarkEnd w:id="151"/>
      <w:bookmarkEnd w:id="152"/>
      <w:bookmarkEnd w:id="153"/>
      <w:bookmarkEnd w:id="154"/>
      <w:bookmarkEnd w:id="155"/>
      <w:bookmarkEnd w:id="156"/>
    </w:p>
    <w:p w14:paraId="1E24DDF9" w14:textId="77777777" w:rsidR="00451828" w:rsidRPr="00690A26" w:rsidRDefault="00451828" w:rsidP="00451828">
      <w:r w:rsidRPr="00690A26">
        <w:t>This method registers a new NF instance in the NRF, or replaces completely an existing NF instance.</w:t>
      </w:r>
    </w:p>
    <w:p w14:paraId="07645EFF" w14:textId="77777777" w:rsidR="00451828" w:rsidRPr="00690A26" w:rsidRDefault="00451828" w:rsidP="00451828">
      <w:r w:rsidRPr="00690A26">
        <w:t>This method shall support the URI query parameters specified in table 6.1.3.3.3.2-1.</w:t>
      </w:r>
    </w:p>
    <w:p w14:paraId="309CFF54" w14:textId="77777777" w:rsidR="00451828" w:rsidRPr="00690A26" w:rsidRDefault="00451828" w:rsidP="00451828">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512A08A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FC172E"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1F523"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EF606BF"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F6DAEB7"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DD4A0D0" w14:textId="77777777" w:rsidR="00451828" w:rsidRPr="00690A26" w:rsidRDefault="00451828" w:rsidP="00B8086C">
            <w:pPr>
              <w:pStyle w:val="TAH"/>
            </w:pPr>
            <w:r w:rsidRPr="00690A26">
              <w:t>Description</w:t>
            </w:r>
          </w:p>
        </w:tc>
      </w:tr>
      <w:tr w:rsidR="00451828" w:rsidRPr="00690A26" w14:paraId="3AB72425"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99E3C0" w14:textId="77777777" w:rsidR="00451828" w:rsidRPr="00690A26" w:rsidRDefault="00451828" w:rsidP="00B8086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2EC31FBB" w14:textId="77777777" w:rsidR="00451828" w:rsidRPr="00690A26" w:rsidRDefault="00451828" w:rsidP="00B8086C">
            <w:pPr>
              <w:pStyle w:val="TAL"/>
            </w:pPr>
          </w:p>
        </w:tc>
        <w:tc>
          <w:tcPr>
            <w:tcW w:w="597" w:type="pct"/>
            <w:tcBorders>
              <w:top w:val="single" w:sz="4" w:space="0" w:color="auto"/>
              <w:left w:val="single" w:sz="6" w:space="0" w:color="000000"/>
              <w:bottom w:val="single" w:sz="6" w:space="0" w:color="000000"/>
              <w:right w:val="single" w:sz="6" w:space="0" w:color="000000"/>
            </w:tcBorders>
          </w:tcPr>
          <w:p w14:paraId="0EA520C1" w14:textId="77777777" w:rsidR="00451828" w:rsidRPr="00690A26" w:rsidRDefault="00451828" w:rsidP="00B8086C">
            <w:pPr>
              <w:pStyle w:val="TAC"/>
            </w:pPr>
          </w:p>
        </w:tc>
        <w:tc>
          <w:tcPr>
            <w:tcW w:w="873" w:type="pct"/>
            <w:tcBorders>
              <w:top w:val="single" w:sz="4" w:space="0" w:color="auto"/>
              <w:left w:val="single" w:sz="6" w:space="0" w:color="000000"/>
              <w:bottom w:val="single" w:sz="6" w:space="0" w:color="000000"/>
              <w:right w:val="single" w:sz="6" w:space="0" w:color="000000"/>
            </w:tcBorders>
          </w:tcPr>
          <w:p w14:paraId="6FE63B17" w14:textId="77777777" w:rsidR="00451828" w:rsidRPr="00690A26" w:rsidRDefault="00451828" w:rsidP="00B8086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5DD49" w14:textId="77777777" w:rsidR="00451828" w:rsidRPr="00690A26" w:rsidRDefault="00451828" w:rsidP="00B8086C">
            <w:pPr>
              <w:pStyle w:val="TAL"/>
            </w:pPr>
          </w:p>
        </w:tc>
      </w:tr>
    </w:tbl>
    <w:p w14:paraId="1EF26534" w14:textId="77777777" w:rsidR="00451828" w:rsidRPr="00690A26" w:rsidRDefault="00451828" w:rsidP="00451828"/>
    <w:p w14:paraId="5421337D" w14:textId="77777777" w:rsidR="00451828" w:rsidRPr="00690A26" w:rsidRDefault="00451828" w:rsidP="00451828">
      <w:r w:rsidRPr="00690A26">
        <w:t>This method shall support the request data structures specified in table 6.1.3.3.3.2-2 and the response data structures and response codes specified in table 6.1.3.3.3.2-3.</w:t>
      </w:r>
    </w:p>
    <w:p w14:paraId="18C113B6" w14:textId="77777777" w:rsidR="00451828" w:rsidRPr="00690A26" w:rsidRDefault="00451828" w:rsidP="00451828">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4ED850EC"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1DE3AA"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B3D397"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C911BD"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CBA36E2" w14:textId="77777777" w:rsidR="00451828" w:rsidRPr="00690A26" w:rsidRDefault="00451828" w:rsidP="00B8086C">
            <w:pPr>
              <w:pStyle w:val="TAH"/>
            </w:pPr>
            <w:r w:rsidRPr="00690A26">
              <w:t>Description</w:t>
            </w:r>
          </w:p>
        </w:tc>
      </w:tr>
      <w:tr w:rsidR="00451828" w:rsidRPr="00690A26" w14:paraId="58F17595"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A5445A" w14:textId="77777777" w:rsidR="00451828" w:rsidRPr="00690A26" w:rsidRDefault="00451828" w:rsidP="00B8086C">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E3C09A2" w14:textId="77777777" w:rsidR="00451828" w:rsidRPr="00690A26" w:rsidRDefault="00451828" w:rsidP="00B8086C">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104A7CFF" w14:textId="77777777" w:rsidR="00451828" w:rsidRPr="00690A26" w:rsidRDefault="00451828" w:rsidP="00B8086C">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AA00E8" w14:textId="77777777" w:rsidR="00451828" w:rsidRPr="00690A26" w:rsidRDefault="00451828" w:rsidP="00B8086C">
            <w:pPr>
              <w:pStyle w:val="TAL"/>
            </w:pPr>
            <w:r w:rsidRPr="00690A26">
              <w:t>Profile of the NF Instance to be registered, or completely replaced, in NRF.</w:t>
            </w:r>
          </w:p>
        </w:tc>
      </w:tr>
    </w:tbl>
    <w:p w14:paraId="4238C2E6" w14:textId="77777777" w:rsidR="00451828" w:rsidRPr="00690A26" w:rsidRDefault="00451828" w:rsidP="00451828"/>
    <w:p w14:paraId="1699CF5E" w14:textId="77777777" w:rsidR="00451828" w:rsidRPr="00690A26" w:rsidRDefault="00451828" w:rsidP="00451828">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1413B47D"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B50C83"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ADBC62"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D20B751"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2595B6" w14:textId="77777777" w:rsidR="00451828" w:rsidRPr="00690A26" w:rsidRDefault="00451828" w:rsidP="00B8086C">
            <w:pPr>
              <w:pStyle w:val="TAH"/>
            </w:pPr>
            <w:r w:rsidRPr="00690A26">
              <w:t>Response</w:t>
            </w:r>
          </w:p>
          <w:p w14:paraId="1BED478D"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8DEBD5E" w14:textId="77777777" w:rsidR="00451828" w:rsidRPr="00690A26" w:rsidRDefault="00451828" w:rsidP="00B8086C">
            <w:pPr>
              <w:pStyle w:val="TAH"/>
            </w:pPr>
            <w:r w:rsidRPr="00690A26">
              <w:t>Description</w:t>
            </w:r>
          </w:p>
        </w:tc>
      </w:tr>
      <w:tr w:rsidR="00451828" w:rsidRPr="00690A26" w14:paraId="6DB53D2F"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FE445"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3DE5022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58FAEBE"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442F6113"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68ABFCA0" w14:textId="77777777" w:rsidR="00451828" w:rsidRPr="00690A26" w:rsidRDefault="00451828" w:rsidP="00B8086C">
            <w:pPr>
              <w:pStyle w:val="TAL"/>
            </w:pPr>
            <w:r w:rsidRPr="00690A26">
              <w:t>This case represents the successful replacement of an existing NF Instance profile.</w:t>
            </w:r>
          </w:p>
          <w:p w14:paraId="29078774" w14:textId="77777777" w:rsidR="00451828" w:rsidRPr="00690A26" w:rsidRDefault="00451828" w:rsidP="00B8086C">
            <w:pPr>
              <w:pStyle w:val="TAL"/>
            </w:pPr>
          </w:p>
          <w:p w14:paraId="20E43440" w14:textId="77777777" w:rsidR="00451828" w:rsidRPr="00690A26" w:rsidRDefault="00451828" w:rsidP="00B8086C">
            <w:pPr>
              <w:pStyle w:val="TAL"/>
            </w:pPr>
            <w:r w:rsidRPr="00690A26">
              <w:t>Upon success, a response body is returned containing the replaced profile of the NF Instance.</w:t>
            </w:r>
          </w:p>
        </w:tc>
      </w:tr>
      <w:tr w:rsidR="00451828" w:rsidRPr="00690A26" w14:paraId="6A321689"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F92E48"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7163E2"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F11CC3D"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8D512A8" w14:textId="77777777" w:rsidR="00451828" w:rsidRPr="00690A26" w:rsidRDefault="00451828" w:rsidP="00B8086C">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1399059" w14:textId="77777777" w:rsidR="00451828" w:rsidRPr="00690A26" w:rsidRDefault="00451828" w:rsidP="00B8086C">
            <w:pPr>
              <w:pStyle w:val="TAL"/>
            </w:pPr>
            <w:r w:rsidRPr="00690A26">
              <w:t>This case represents the successful registration of a new NF Instance.</w:t>
            </w:r>
          </w:p>
          <w:p w14:paraId="68636D96" w14:textId="77777777" w:rsidR="00451828" w:rsidRPr="00690A26" w:rsidRDefault="00451828" w:rsidP="00B8086C">
            <w:pPr>
              <w:pStyle w:val="TAL"/>
            </w:pPr>
          </w:p>
          <w:p w14:paraId="497009BB" w14:textId="77777777" w:rsidR="00451828" w:rsidRPr="00690A26" w:rsidRDefault="00451828" w:rsidP="00B8086C">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451828" w:rsidRPr="00690A26" w14:paraId="5210E23C"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76A2D"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1D1031C"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A711CF1"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070263D"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977C017"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7D47D2D5"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C3F442"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47E675C"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050171A"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9322C0"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A90593"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359F3411"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702DF0" w14:textId="77777777" w:rsidR="00451828" w:rsidRPr="00690A26" w:rsidRDefault="00451828" w:rsidP="00B8086C">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379D4EE3" w14:textId="77777777" w:rsidR="00451828" w:rsidRPr="00690A26" w:rsidRDefault="00451828" w:rsidP="00451828"/>
    <w:p w14:paraId="28E824B8" w14:textId="77777777" w:rsidR="00451828" w:rsidRDefault="00451828" w:rsidP="00451828">
      <w:pPr>
        <w:pStyle w:val="TH"/>
      </w:pPr>
      <w:bookmarkStart w:id="157" w:name="_Toc24937630"/>
      <w:bookmarkStart w:id="158" w:name="_Toc33962445"/>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2BF5B3F1"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580E8"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BF2ADB"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C0706"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64780"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F1B691" w14:textId="77777777" w:rsidR="00451828" w:rsidRPr="00D67AB2" w:rsidRDefault="00451828" w:rsidP="00B8086C">
            <w:pPr>
              <w:pStyle w:val="TAH"/>
            </w:pPr>
            <w:r w:rsidRPr="00D67AB2">
              <w:t>Description</w:t>
            </w:r>
          </w:p>
        </w:tc>
      </w:tr>
      <w:tr w:rsidR="00451828" w:rsidRPr="00D67AB2" w14:paraId="28FAFA13"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4E12C" w14:textId="77777777" w:rsidR="00451828" w:rsidRPr="00D67AB2" w:rsidRDefault="00451828" w:rsidP="00B8086C">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23F0670"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E6CC08" w14:textId="77777777" w:rsidR="00451828" w:rsidRPr="00D67AB2" w:rsidRDefault="00451828" w:rsidP="00B8086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2E2479"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A206E" w14:textId="77777777" w:rsidR="00451828" w:rsidRPr="00D67AB2" w:rsidRDefault="00451828" w:rsidP="00B8086C">
            <w:pPr>
              <w:pStyle w:val="TAL"/>
            </w:pPr>
            <w:r w:rsidRPr="00877FE7">
              <w:t>Content-Encoding, described in IETF</w:t>
            </w:r>
            <w:r>
              <w:t> </w:t>
            </w:r>
            <w:r w:rsidRPr="00877FE7">
              <w:t>RFC</w:t>
            </w:r>
            <w:r>
              <w:t> </w:t>
            </w:r>
            <w:r w:rsidRPr="00877FE7">
              <w:t>7231</w:t>
            </w:r>
            <w:r>
              <w:t> [40]</w:t>
            </w:r>
          </w:p>
        </w:tc>
      </w:tr>
    </w:tbl>
    <w:p w14:paraId="3F5863C6" w14:textId="77777777" w:rsidR="00451828" w:rsidRDefault="00451828" w:rsidP="00451828"/>
    <w:p w14:paraId="3CF87799" w14:textId="77777777" w:rsidR="00451828" w:rsidRDefault="00451828" w:rsidP="00451828">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59">
          <w:tblGrid>
            <w:gridCol w:w="18"/>
            <w:gridCol w:w="1570"/>
            <w:gridCol w:w="18"/>
            <w:gridCol w:w="1391"/>
            <w:gridCol w:w="18"/>
            <w:gridCol w:w="400"/>
            <w:gridCol w:w="18"/>
            <w:gridCol w:w="1101"/>
            <w:gridCol w:w="18"/>
            <w:gridCol w:w="5075"/>
            <w:gridCol w:w="18"/>
          </w:tblGrid>
        </w:tblGridChange>
      </w:tblGrid>
      <w:tr w:rsidR="00451828" w:rsidRPr="00D67AB2" w14:paraId="27387CD4"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110C2A"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0C6A18"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4EF57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B6213"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5E1AD7" w14:textId="77777777" w:rsidR="00451828" w:rsidRPr="00D67AB2" w:rsidRDefault="00451828" w:rsidP="00B8086C">
            <w:pPr>
              <w:pStyle w:val="TAH"/>
            </w:pPr>
            <w:r w:rsidRPr="00D67AB2">
              <w:t>Description</w:t>
            </w:r>
          </w:p>
        </w:tc>
      </w:tr>
      <w:tr w:rsidR="00451828" w:rsidRPr="00D67AB2" w14:paraId="23933C35" w14:textId="77777777" w:rsidTr="00267E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60" w:author="Ericsson - CT4#102e" w:date="2021-02-04T15: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61" w:author="Ericsson - CT4#102e" w:date="2021-02-04T15:1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62" w:author="Ericsson - CT4#102e" w:date="2021-02-04T15:1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D1998DF" w14:textId="77777777" w:rsidR="00451828" w:rsidRPr="00D67AB2" w:rsidRDefault="00451828" w:rsidP="00B8086C">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63" w:author="Ericsson - CT4#102e" w:date="2021-02-04T15:14:00Z">
              <w:tcPr>
                <w:tcW w:w="732" w:type="pct"/>
                <w:gridSpan w:val="2"/>
                <w:tcBorders>
                  <w:top w:val="single" w:sz="4" w:space="0" w:color="auto"/>
                  <w:left w:val="single" w:sz="6" w:space="0" w:color="000000"/>
                  <w:bottom w:val="single" w:sz="6" w:space="0" w:color="000000"/>
                  <w:right w:val="single" w:sz="6" w:space="0" w:color="000000"/>
                </w:tcBorders>
              </w:tcPr>
            </w:tcPrChange>
          </w:tcPr>
          <w:p w14:paraId="1A0A8445"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64" w:author="Ericsson - CT4#102e" w:date="2021-02-04T15:14:00Z">
              <w:tcPr>
                <w:tcW w:w="217" w:type="pct"/>
                <w:gridSpan w:val="2"/>
                <w:tcBorders>
                  <w:top w:val="single" w:sz="4" w:space="0" w:color="auto"/>
                  <w:left w:val="single" w:sz="6" w:space="0" w:color="000000"/>
                  <w:bottom w:val="single" w:sz="6" w:space="0" w:color="000000"/>
                  <w:right w:val="single" w:sz="6" w:space="0" w:color="000000"/>
                </w:tcBorders>
              </w:tcPr>
            </w:tcPrChange>
          </w:tcPr>
          <w:p w14:paraId="20811C11" w14:textId="77777777" w:rsidR="00451828" w:rsidRPr="00D67AB2" w:rsidRDefault="00451828" w:rsidP="00B8086C">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65" w:author="Ericsson - CT4#102e" w:date="2021-02-04T15:14:00Z">
              <w:tcPr>
                <w:tcW w:w="581" w:type="pct"/>
                <w:gridSpan w:val="2"/>
                <w:tcBorders>
                  <w:top w:val="single" w:sz="4" w:space="0" w:color="auto"/>
                  <w:left w:val="single" w:sz="6" w:space="0" w:color="000000"/>
                  <w:bottom w:val="single" w:sz="6" w:space="0" w:color="000000"/>
                  <w:right w:val="single" w:sz="6" w:space="0" w:color="000000"/>
                </w:tcBorders>
              </w:tcPr>
            </w:tcPrChange>
          </w:tcPr>
          <w:p w14:paraId="141E7937"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66" w:author="Ericsson - CT4#102e" w:date="2021-02-04T15:1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01CFFEE" w14:textId="77777777" w:rsidR="00451828" w:rsidRPr="00D67AB2" w:rsidRDefault="00451828" w:rsidP="00B8086C">
            <w:pPr>
              <w:pStyle w:val="TAL"/>
            </w:pPr>
            <w:r w:rsidRPr="00877FE7">
              <w:t>Accept-Encoding, described in IETF</w:t>
            </w:r>
            <w:r>
              <w:t> </w:t>
            </w:r>
            <w:r w:rsidRPr="00877FE7">
              <w:t>RFC</w:t>
            </w:r>
            <w:r>
              <w:t> </w:t>
            </w:r>
            <w:r w:rsidRPr="00877FE7">
              <w:t>7694</w:t>
            </w:r>
            <w:r>
              <w:t> [41]</w:t>
            </w:r>
          </w:p>
        </w:tc>
      </w:tr>
      <w:tr w:rsidR="00267E3F" w:rsidRPr="00D67AB2" w14:paraId="26859120" w14:textId="77777777" w:rsidTr="00B8086C">
        <w:trPr>
          <w:jc w:val="center"/>
          <w:ins w:id="167" w:author="Ericsson - CT4#102e" w:date="2021-02-04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E956C8" w14:textId="268C5330" w:rsidR="00267E3F" w:rsidRDefault="00267E3F" w:rsidP="00267E3F">
            <w:pPr>
              <w:pStyle w:val="TAL"/>
              <w:rPr>
                <w:ins w:id="168" w:author="Ericsson - CT4#102e" w:date="2021-02-04T15:14:00Z"/>
              </w:rPr>
            </w:pPr>
            <w:proofErr w:type="spellStart"/>
            <w:ins w:id="169" w:author="Ericsson - CT4#102e" w:date="2021-02-04T15:14: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28B2FC57" w14:textId="70601667" w:rsidR="00267E3F" w:rsidRDefault="00267E3F" w:rsidP="00267E3F">
            <w:pPr>
              <w:pStyle w:val="TAL"/>
              <w:rPr>
                <w:ins w:id="170" w:author="Ericsson - CT4#102e" w:date="2021-02-04T15:14:00Z"/>
              </w:rPr>
            </w:pPr>
            <w:ins w:id="171" w:author="Ericsson - CT4#102e" w:date="2021-02-04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75876C98" w14:textId="31484F93" w:rsidR="00267E3F" w:rsidRDefault="00267E3F" w:rsidP="00267E3F">
            <w:pPr>
              <w:pStyle w:val="TAC"/>
              <w:rPr>
                <w:ins w:id="172" w:author="Ericsson - CT4#102e" w:date="2021-02-04T15:14:00Z"/>
              </w:rPr>
            </w:pPr>
            <w:ins w:id="173" w:author="Ericsson - CT4#102e" w:date="2021-02-04T15:14:00Z">
              <w:r>
                <w:t>C</w:t>
              </w:r>
            </w:ins>
          </w:p>
        </w:tc>
        <w:tc>
          <w:tcPr>
            <w:tcW w:w="581" w:type="pct"/>
            <w:tcBorders>
              <w:top w:val="single" w:sz="4" w:space="0" w:color="auto"/>
              <w:left w:val="single" w:sz="6" w:space="0" w:color="000000"/>
              <w:bottom w:val="single" w:sz="6" w:space="0" w:color="000000"/>
              <w:right w:val="single" w:sz="6" w:space="0" w:color="000000"/>
            </w:tcBorders>
          </w:tcPr>
          <w:p w14:paraId="675DFF00" w14:textId="3E219272" w:rsidR="00267E3F" w:rsidRDefault="00267E3F" w:rsidP="00267E3F">
            <w:pPr>
              <w:pStyle w:val="TAL"/>
              <w:rPr>
                <w:ins w:id="174" w:author="Ericsson - CT4#102e" w:date="2021-02-04T15:14:00Z"/>
              </w:rPr>
            </w:pPr>
            <w:ins w:id="175" w:author="Ericsson - CT4#102e" w:date="2021-02-04T15: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C7F8A" w14:textId="28FBE34D" w:rsidR="00267E3F" w:rsidRPr="00877FE7" w:rsidRDefault="00267E3F" w:rsidP="00267E3F">
            <w:pPr>
              <w:pStyle w:val="TAL"/>
              <w:rPr>
                <w:ins w:id="176" w:author="Ericsson - CT4#102e" w:date="2021-02-04T15:14:00Z"/>
              </w:rPr>
            </w:pPr>
            <w:ins w:id="177" w:author="Ericsson - CT4#102e" w:date="2021-02-04T15:14: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627982B6" w14:textId="77777777" w:rsidR="00451828" w:rsidRDefault="00451828" w:rsidP="00451828"/>
    <w:p w14:paraId="6A986891" w14:textId="77777777" w:rsidR="00451828" w:rsidRDefault="00451828" w:rsidP="00451828">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78">
          <w:tblGrid>
            <w:gridCol w:w="18"/>
            <w:gridCol w:w="1570"/>
            <w:gridCol w:w="18"/>
            <w:gridCol w:w="1391"/>
            <w:gridCol w:w="18"/>
            <w:gridCol w:w="400"/>
            <w:gridCol w:w="18"/>
            <w:gridCol w:w="1101"/>
            <w:gridCol w:w="18"/>
            <w:gridCol w:w="5075"/>
            <w:gridCol w:w="18"/>
          </w:tblGrid>
        </w:tblGridChange>
      </w:tblGrid>
      <w:tr w:rsidR="00451828" w:rsidRPr="00D67AB2" w14:paraId="16E23F4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F06474"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AB7EA"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7CED"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B5FAC"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21F93" w14:textId="77777777" w:rsidR="00451828" w:rsidRPr="00D67AB2" w:rsidRDefault="00451828" w:rsidP="00B8086C">
            <w:pPr>
              <w:pStyle w:val="TAH"/>
            </w:pPr>
            <w:r w:rsidRPr="00D67AB2">
              <w:t>Description</w:t>
            </w:r>
          </w:p>
        </w:tc>
      </w:tr>
      <w:tr w:rsidR="00451828" w:rsidRPr="00D67AB2" w14:paraId="0A28E79F"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A2E183" w14:textId="77777777" w:rsidR="00451828"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B21A16" w14:textId="77777777" w:rsidR="00451828"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9F7A02" w14:textId="77777777" w:rsidR="00451828"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B189706" w14:textId="77777777" w:rsidR="00451828" w:rsidRDefault="00451828" w:rsidP="00B8086C">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6671D0" w14:textId="77777777" w:rsidR="00451828" w:rsidRPr="00877FE7" w:rsidRDefault="00451828" w:rsidP="00B8086C">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451828" w:rsidRPr="00D67AB2" w14:paraId="2503EC1C" w14:textId="77777777" w:rsidTr="00267E3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9" w:author="Ericsson - CT4#102e" w:date="2021-02-04T15: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80" w:author="Ericsson - CT4#102e" w:date="2021-02-04T15:1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81" w:author="Ericsson - CT4#102e" w:date="2021-02-04T15:1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E4A74EF" w14:textId="77777777" w:rsidR="00451828" w:rsidRPr="00D67AB2" w:rsidRDefault="00451828" w:rsidP="00B8086C">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82" w:author="Ericsson - CT4#102e" w:date="2021-02-04T15:14:00Z">
              <w:tcPr>
                <w:tcW w:w="732" w:type="pct"/>
                <w:gridSpan w:val="2"/>
                <w:tcBorders>
                  <w:top w:val="single" w:sz="4" w:space="0" w:color="auto"/>
                  <w:left w:val="single" w:sz="6" w:space="0" w:color="000000"/>
                  <w:bottom w:val="single" w:sz="6" w:space="0" w:color="000000"/>
                  <w:right w:val="single" w:sz="6" w:space="0" w:color="000000"/>
                </w:tcBorders>
              </w:tcPr>
            </w:tcPrChange>
          </w:tcPr>
          <w:p w14:paraId="6974DB2D"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83" w:author="Ericsson - CT4#102e" w:date="2021-02-04T15:14:00Z">
              <w:tcPr>
                <w:tcW w:w="217" w:type="pct"/>
                <w:gridSpan w:val="2"/>
                <w:tcBorders>
                  <w:top w:val="single" w:sz="4" w:space="0" w:color="auto"/>
                  <w:left w:val="single" w:sz="6" w:space="0" w:color="000000"/>
                  <w:bottom w:val="single" w:sz="6" w:space="0" w:color="000000"/>
                  <w:right w:val="single" w:sz="6" w:space="0" w:color="000000"/>
                </w:tcBorders>
              </w:tcPr>
            </w:tcPrChange>
          </w:tcPr>
          <w:p w14:paraId="43092BD5" w14:textId="77777777" w:rsidR="00451828" w:rsidRPr="00D67AB2" w:rsidRDefault="00451828" w:rsidP="00B8086C">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84" w:author="Ericsson - CT4#102e" w:date="2021-02-04T15:14:00Z">
              <w:tcPr>
                <w:tcW w:w="581" w:type="pct"/>
                <w:gridSpan w:val="2"/>
                <w:tcBorders>
                  <w:top w:val="single" w:sz="4" w:space="0" w:color="auto"/>
                  <w:left w:val="single" w:sz="6" w:space="0" w:color="000000"/>
                  <w:bottom w:val="single" w:sz="6" w:space="0" w:color="000000"/>
                  <w:right w:val="single" w:sz="6" w:space="0" w:color="000000"/>
                </w:tcBorders>
              </w:tcPr>
            </w:tcPrChange>
          </w:tcPr>
          <w:p w14:paraId="51E36617" w14:textId="77777777" w:rsidR="00451828" w:rsidRPr="00D67AB2" w:rsidRDefault="00451828" w:rsidP="00B8086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85" w:author="Ericsson - CT4#102e" w:date="2021-02-04T15:1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BD066C9" w14:textId="77777777" w:rsidR="00451828" w:rsidRPr="00D67AB2" w:rsidRDefault="00451828" w:rsidP="00B8086C">
            <w:pPr>
              <w:pStyle w:val="TAL"/>
            </w:pPr>
            <w:r w:rsidRPr="00877FE7">
              <w:t>Accept-Encoding, described in IETF</w:t>
            </w:r>
            <w:r>
              <w:t> </w:t>
            </w:r>
            <w:r w:rsidRPr="00877FE7">
              <w:t>RFC</w:t>
            </w:r>
            <w:r>
              <w:t> </w:t>
            </w:r>
            <w:r w:rsidRPr="00877FE7">
              <w:t>7694</w:t>
            </w:r>
            <w:r>
              <w:t> [41]</w:t>
            </w:r>
          </w:p>
        </w:tc>
      </w:tr>
      <w:tr w:rsidR="00267E3F" w:rsidRPr="00D67AB2" w14:paraId="4B6F2AA8" w14:textId="77777777" w:rsidTr="00B8086C">
        <w:trPr>
          <w:jc w:val="center"/>
          <w:ins w:id="186" w:author="Ericsson - CT4#102e" w:date="2021-02-04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84256" w14:textId="52B7FE0D" w:rsidR="00267E3F" w:rsidRDefault="00267E3F" w:rsidP="00267E3F">
            <w:pPr>
              <w:pStyle w:val="TAL"/>
              <w:rPr>
                <w:ins w:id="187" w:author="Ericsson - CT4#102e" w:date="2021-02-04T15:14:00Z"/>
              </w:rPr>
            </w:pPr>
            <w:proofErr w:type="spellStart"/>
            <w:ins w:id="188" w:author="Ericsson - CT4#102e" w:date="2021-02-04T15:14: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915C445" w14:textId="779A2BE2" w:rsidR="00267E3F" w:rsidRDefault="00267E3F" w:rsidP="00267E3F">
            <w:pPr>
              <w:pStyle w:val="TAL"/>
              <w:rPr>
                <w:ins w:id="189" w:author="Ericsson - CT4#102e" w:date="2021-02-04T15:14:00Z"/>
              </w:rPr>
            </w:pPr>
            <w:ins w:id="190" w:author="Ericsson - CT4#102e" w:date="2021-02-04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73175B89" w14:textId="70928445" w:rsidR="00267E3F" w:rsidRDefault="00267E3F" w:rsidP="00267E3F">
            <w:pPr>
              <w:pStyle w:val="TAC"/>
              <w:rPr>
                <w:ins w:id="191" w:author="Ericsson - CT4#102e" w:date="2021-02-04T15:14:00Z"/>
              </w:rPr>
            </w:pPr>
            <w:ins w:id="192" w:author="Ericsson - CT4#102e" w:date="2021-02-04T15:14:00Z">
              <w:r>
                <w:t>C</w:t>
              </w:r>
            </w:ins>
          </w:p>
        </w:tc>
        <w:tc>
          <w:tcPr>
            <w:tcW w:w="581" w:type="pct"/>
            <w:tcBorders>
              <w:top w:val="single" w:sz="4" w:space="0" w:color="auto"/>
              <w:left w:val="single" w:sz="6" w:space="0" w:color="000000"/>
              <w:bottom w:val="single" w:sz="6" w:space="0" w:color="000000"/>
              <w:right w:val="single" w:sz="6" w:space="0" w:color="000000"/>
            </w:tcBorders>
          </w:tcPr>
          <w:p w14:paraId="621F9A1E" w14:textId="3FE93EFB" w:rsidR="00267E3F" w:rsidRDefault="00267E3F" w:rsidP="00267E3F">
            <w:pPr>
              <w:pStyle w:val="TAL"/>
              <w:rPr>
                <w:ins w:id="193" w:author="Ericsson - CT4#102e" w:date="2021-02-04T15:14:00Z"/>
              </w:rPr>
            </w:pPr>
            <w:ins w:id="194" w:author="Ericsson - CT4#102e" w:date="2021-02-04T15: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85AC5" w14:textId="7221FD05" w:rsidR="00267E3F" w:rsidRPr="00877FE7" w:rsidRDefault="00267E3F" w:rsidP="00267E3F">
            <w:pPr>
              <w:pStyle w:val="TAL"/>
              <w:rPr>
                <w:ins w:id="195" w:author="Ericsson - CT4#102e" w:date="2021-02-04T15:14:00Z"/>
              </w:rPr>
            </w:pPr>
            <w:ins w:id="196" w:author="Ericsson - CT4#102e" w:date="2021-02-04T15:14: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2285C5C4" w14:textId="77777777" w:rsidR="00451828" w:rsidRDefault="00451828" w:rsidP="00451828"/>
    <w:p w14:paraId="0100B0A5" w14:textId="77777777" w:rsidR="00451828" w:rsidRDefault="00451828" w:rsidP="00451828">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28E561F"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56583"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41594"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9C9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DFB8BD"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BEFA1F" w14:textId="77777777" w:rsidR="00451828" w:rsidRPr="00D67AB2" w:rsidRDefault="00451828" w:rsidP="00B8086C">
            <w:pPr>
              <w:pStyle w:val="TAH"/>
            </w:pPr>
            <w:r w:rsidRPr="00D67AB2">
              <w:t>Description</w:t>
            </w:r>
          </w:p>
        </w:tc>
      </w:tr>
      <w:tr w:rsidR="00451828" w:rsidRPr="00D67AB2" w14:paraId="7E8E5E21"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8ABB75"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4622F7"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B81EB1"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7E58A6"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BA4CE"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6BE1C63" w14:textId="77777777" w:rsidR="00451828" w:rsidRDefault="00451828" w:rsidP="00451828">
      <w:pPr>
        <w:rPr>
          <w:noProof/>
        </w:rPr>
      </w:pPr>
    </w:p>
    <w:p w14:paraId="3653DA4E" w14:textId="77777777" w:rsidR="00451828" w:rsidRDefault="00451828" w:rsidP="00451828">
      <w:pPr>
        <w:pStyle w:val="TH"/>
      </w:pPr>
      <w:r>
        <w:lastRenderedPageBreak/>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5904BC25"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EAC218"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24F1CD"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D3291"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9D07F"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7080A9" w14:textId="77777777" w:rsidR="00451828" w:rsidRPr="00D67AB2" w:rsidRDefault="00451828" w:rsidP="00B8086C">
            <w:pPr>
              <w:pStyle w:val="TAH"/>
            </w:pPr>
            <w:r w:rsidRPr="00D67AB2">
              <w:t>Description</w:t>
            </w:r>
          </w:p>
        </w:tc>
      </w:tr>
      <w:tr w:rsidR="00451828" w:rsidRPr="00D67AB2" w14:paraId="275611D8"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B2AEBC"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2E62D39"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61D61F"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604B1D"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E67EE"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BF75307" w14:textId="77777777" w:rsidR="00451828" w:rsidRPr="002857AD" w:rsidRDefault="00451828" w:rsidP="00451828"/>
    <w:p w14:paraId="4A38F8ED" w14:textId="77777777" w:rsidR="00451828" w:rsidRPr="002857AD" w:rsidRDefault="00451828" w:rsidP="00451828"/>
    <w:p w14:paraId="668B4DCA" w14:textId="77777777" w:rsidR="00922B55" w:rsidRPr="00D21BC7" w:rsidRDefault="00922B55" w:rsidP="00922B55">
      <w:pPr>
        <w:rPr>
          <w:b/>
          <w:bCs/>
          <w:color w:val="FF0000"/>
          <w:sz w:val="22"/>
          <w:szCs w:val="22"/>
          <w:lang w:eastAsia="zh-CN"/>
        </w:rPr>
      </w:pPr>
      <w:bookmarkStart w:id="197" w:name="_Toc42883207"/>
      <w:bookmarkStart w:id="198" w:name="_Toc49733075"/>
      <w:bookmarkStart w:id="199" w:name="_Toc56684932"/>
      <w:bookmarkStart w:id="200" w:name="_Toc58584962"/>
    </w:p>
    <w:p w14:paraId="09341FB8"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B27D95" w14:textId="77777777" w:rsidR="00451828" w:rsidRPr="00690A26" w:rsidRDefault="00451828" w:rsidP="00451828">
      <w:pPr>
        <w:pStyle w:val="Heading6"/>
      </w:pPr>
      <w:r w:rsidRPr="00690A26">
        <w:t>6.1.3.3.3.3</w:t>
      </w:r>
      <w:r w:rsidRPr="00690A26">
        <w:tab/>
        <w:t>PATCH</w:t>
      </w:r>
      <w:bookmarkEnd w:id="157"/>
      <w:bookmarkEnd w:id="158"/>
      <w:bookmarkEnd w:id="197"/>
      <w:bookmarkEnd w:id="198"/>
      <w:bookmarkEnd w:id="199"/>
      <w:bookmarkEnd w:id="200"/>
    </w:p>
    <w:p w14:paraId="08887CAC" w14:textId="77777777" w:rsidR="00451828" w:rsidRPr="00690A26" w:rsidRDefault="00451828" w:rsidP="00451828">
      <w:r w:rsidRPr="00690A26">
        <w:t>This method updates partially the profile of a given NF instance.</w:t>
      </w:r>
    </w:p>
    <w:p w14:paraId="77238728" w14:textId="77777777" w:rsidR="00451828" w:rsidRPr="00690A26" w:rsidRDefault="00451828" w:rsidP="00451828">
      <w:r w:rsidRPr="00690A26">
        <w:t>This method shall support the URI query parameters specified in table 6.1.3.3.3.3-1.</w:t>
      </w:r>
    </w:p>
    <w:p w14:paraId="2904FDF9" w14:textId="77777777" w:rsidR="00451828" w:rsidRPr="00690A26" w:rsidRDefault="00451828" w:rsidP="00451828">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51828" w:rsidRPr="00690A26" w14:paraId="38F8692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F76C" w14:textId="77777777" w:rsidR="00451828" w:rsidRPr="00690A26" w:rsidRDefault="00451828" w:rsidP="00B8086C">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13CC65" w14:textId="77777777" w:rsidR="00451828" w:rsidRPr="00690A26" w:rsidRDefault="00451828" w:rsidP="00B8086C">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F94F038" w14:textId="77777777" w:rsidR="00451828" w:rsidRPr="00690A26" w:rsidRDefault="00451828" w:rsidP="00B8086C">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FD070A8" w14:textId="77777777" w:rsidR="00451828" w:rsidRPr="00690A26" w:rsidRDefault="00451828" w:rsidP="00B8086C">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7EAE7B" w14:textId="77777777" w:rsidR="00451828" w:rsidRPr="00690A26" w:rsidRDefault="00451828" w:rsidP="00B8086C">
            <w:pPr>
              <w:pStyle w:val="TAH"/>
            </w:pPr>
            <w:r w:rsidRPr="00690A26">
              <w:t>Description</w:t>
            </w:r>
          </w:p>
        </w:tc>
      </w:tr>
      <w:tr w:rsidR="00451828" w:rsidRPr="00690A26" w14:paraId="206E170E"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E77136" w14:textId="77777777" w:rsidR="00451828" w:rsidRPr="00690A26" w:rsidRDefault="00451828" w:rsidP="00B8086C">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45EEEF3F" w14:textId="77777777" w:rsidR="00451828" w:rsidRPr="00690A26" w:rsidRDefault="00451828" w:rsidP="00B8086C">
            <w:pPr>
              <w:pStyle w:val="TAL"/>
            </w:pPr>
          </w:p>
        </w:tc>
        <w:tc>
          <w:tcPr>
            <w:tcW w:w="597" w:type="pct"/>
            <w:tcBorders>
              <w:top w:val="single" w:sz="4" w:space="0" w:color="auto"/>
              <w:left w:val="single" w:sz="6" w:space="0" w:color="000000"/>
              <w:bottom w:val="single" w:sz="6" w:space="0" w:color="000000"/>
              <w:right w:val="single" w:sz="6" w:space="0" w:color="000000"/>
            </w:tcBorders>
          </w:tcPr>
          <w:p w14:paraId="7A5D1A6D" w14:textId="77777777" w:rsidR="00451828" w:rsidRPr="00690A26" w:rsidRDefault="00451828" w:rsidP="00B8086C">
            <w:pPr>
              <w:pStyle w:val="TAC"/>
            </w:pPr>
          </w:p>
        </w:tc>
        <w:tc>
          <w:tcPr>
            <w:tcW w:w="873" w:type="pct"/>
            <w:tcBorders>
              <w:top w:val="single" w:sz="4" w:space="0" w:color="auto"/>
              <w:left w:val="single" w:sz="6" w:space="0" w:color="000000"/>
              <w:bottom w:val="single" w:sz="6" w:space="0" w:color="000000"/>
              <w:right w:val="single" w:sz="6" w:space="0" w:color="000000"/>
            </w:tcBorders>
          </w:tcPr>
          <w:p w14:paraId="60CBBFEE" w14:textId="77777777" w:rsidR="00451828" w:rsidRPr="00690A26" w:rsidRDefault="00451828" w:rsidP="00B8086C">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38F02E1" w14:textId="77777777" w:rsidR="00451828" w:rsidRPr="00690A26" w:rsidRDefault="00451828" w:rsidP="00B8086C">
            <w:pPr>
              <w:pStyle w:val="TAL"/>
            </w:pPr>
          </w:p>
        </w:tc>
      </w:tr>
    </w:tbl>
    <w:p w14:paraId="3A773918" w14:textId="77777777" w:rsidR="00451828" w:rsidRPr="00690A26" w:rsidRDefault="00451828" w:rsidP="00451828"/>
    <w:p w14:paraId="0AD632BA" w14:textId="77777777" w:rsidR="00451828" w:rsidRPr="00690A26" w:rsidRDefault="00451828" w:rsidP="00451828">
      <w:r w:rsidRPr="00690A26">
        <w:t>This method shall support the request data structures specified in table 6.1.3.3.3.3-2 and the response data structures and response codes specified in table 6.1.3.3.3.3-3.</w:t>
      </w:r>
    </w:p>
    <w:p w14:paraId="5664B75A" w14:textId="77777777" w:rsidR="00451828" w:rsidRPr="00690A26" w:rsidRDefault="00451828" w:rsidP="00451828">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51828" w:rsidRPr="00690A26" w14:paraId="4D86561D" w14:textId="77777777" w:rsidTr="00B808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DAD0DB" w14:textId="77777777" w:rsidR="00451828" w:rsidRPr="00690A26" w:rsidRDefault="00451828" w:rsidP="00B8086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8B679C" w14:textId="77777777" w:rsidR="00451828" w:rsidRPr="00690A26" w:rsidRDefault="00451828" w:rsidP="00B8086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127D80" w14:textId="77777777" w:rsidR="00451828" w:rsidRPr="00690A26" w:rsidRDefault="00451828" w:rsidP="00B8086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0656953" w14:textId="77777777" w:rsidR="00451828" w:rsidRPr="00690A26" w:rsidRDefault="00451828" w:rsidP="00B8086C">
            <w:pPr>
              <w:pStyle w:val="TAH"/>
            </w:pPr>
            <w:r w:rsidRPr="00690A26">
              <w:t>Description</w:t>
            </w:r>
          </w:p>
        </w:tc>
      </w:tr>
      <w:tr w:rsidR="00451828" w:rsidRPr="00690A26" w14:paraId="63D3727D" w14:textId="77777777" w:rsidTr="00B808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A282E2" w14:textId="77777777" w:rsidR="00451828" w:rsidRPr="00690A26" w:rsidRDefault="00451828" w:rsidP="00B8086C">
            <w:pPr>
              <w:pStyle w:val="TAL"/>
            </w:pPr>
            <w:r>
              <w:t>array(</w:t>
            </w:r>
            <w:proofErr w:type="spellStart"/>
            <w:r>
              <w:t>PatchItem</w:t>
            </w:r>
            <w:proofErr w:type="spellEnd"/>
            <w:r>
              <w:t>)</w:t>
            </w:r>
          </w:p>
          <w:p w14:paraId="3683F2FE" w14:textId="77777777" w:rsidR="00451828" w:rsidRPr="00690A26" w:rsidRDefault="00451828" w:rsidP="00B8086C">
            <w:pPr>
              <w:pStyle w:val="TAL"/>
            </w:pPr>
          </w:p>
        </w:tc>
        <w:tc>
          <w:tcPr>
            <w:tcW w:w="960" w:type="dxa"/>
            <w:tcBorders>
              <w:top w:val="single" w:sz="4" w:space="0" w:color="auto"/>
              <w:left w:val="single" w:sz="6" w:space="0" w:color="000000"/>
              <w:bottom w:val="single" w:sz="6" w:space="0" w:color="000000"/>
              <w:right w:val="single" w:sz="6" w:space="0" w:color="000000"/>
            </w:tcBorders>
          </w:tcPr>
          <w:p w14:paraId="7F0DBA69" w14:textId="77777777" w:rsidR="00451828" w:rsidRPr="00690A26" w:rsidRDefault="00451828" w:rsidP="00B8086C">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4CB53A91" w14:textId="77777777" w:rsidR="00451828" w:rsidRPr="00690A26" w:rsidRDefault="00451828" w:rsidP="00B8086C">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F94A038" w14:textId="77777777" w:rsidR="00451828" w:rsidRPr="00690A26" w:rsidRDefault="00451828" w:rsidP="00B8086C">
            <w:pPr>
              <w:pStyle w:val="TAL"/>
            </w:pPr>
            <w:r w:rsidRPr="00690A26">
              <w:t>It contains the list of changes to be made to the profile of the NF Instance, according to the JSON PATCH format specified in IETF RFC 6902 [13].</w:t>
            </w:r>
          </w:p>
        </w:tc>
      </w:tr>
    </w:tbl>
    <w:p w14:paraId="41DBFFB3" w14:textId="77777777" w:rsidR="00451828" w:rsidRPr="00690A26" w:rsidRDefault="00451828" w:rsidP="00451828"/>
    <w:p w14:paraId="2FED4B26" w14:textId="77777777" w:rsidR="00451828" w:rsidRPr="00690A26" w:rsidRDefault="00451828" w:rsidP="00451828">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51828" w:rsidRPr="00690A26" w14:paraId="0B7DFEAB"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8B178" w14:textId="77777777" w:rsidR="00451828" w:rsidRPr="00690A26" w:rsidRDefault="00451828" w:rsidP="00B8086C">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D1910" w14:textId="77777777" w:rsidR="00451828" w:rsidRPr="00690A26" w:rsidRDefault="00451828" w:rsidP="00B8086C">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677E2A" w14:textId="77777777" w:rsidR="00451828" w:rsidRPr="00690A26" w:rsidRDefault="00451828" w:rsidP="00B8086C">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55FD4C4" w14:textId="77777777" w:rsidR="00451828" w:rsidRPr="00690A26" w:rsidRDefault="00451828" w:rsidP="00B8086C">
            <w:pPr>
              <w:pStyle w:val="TAH"/>
            </w:pPr>
            <w:r w:rsidRPr="00690A26">
              <w:t>Response</w:t>
            </w:r>
          </w:p>
          <w:p w14:paraId="5872564B" w14:textId="77777777" w:rsidR="00451828" w:rsidRPr="00690A26" w:rsidRDefault="00451828" w:rsidP="00B8086C">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5655516" w14:textId="77777777" w:rsidR="00451828" w:rsidRPr="00690A26" w:rsidRDefault="00451828" w:rsidP="00B8086C">
            <w:pPr>
              <w:pStyle w:val="TAH"/>
            </w:pPr>
            <w:r w:rsidRPr="00690A26">
              <w:t>Description</w:t>
            </w:r>
          </w:p>
        </w:tc>
      </w:tr>
      <w:tr w:rsidR="00451828" w:rsidRPr="00690A26" w14:paraId="1181F237"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9F9925" w14:textId="77777777" w:rsidR="00451828" w:rsidRPr="00690A26" w:rsidRDefault="00451828" w:rsidP="00B8086C">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34C31508" w14:textId="77777777" w:rsidR="00451828" w:rsidRPr="00690A26" w:rsidRDefault="00451828" w:rsidP="00B8086C">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B0A9FA9" w14:textId="77777777" w:rsidR="00451828" w:rsidRPr="00690A26" w:rsidRDefault="00451828" w:rsidP="00B8086C">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19BE260" w14:textId="77777777" w:rsidR="00451828" w:rsidRPr="00690A26" w:rsidRDefault="00451828" w:rsidP="00B8086C">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4483764" w14:textId="77777777" w:rsidR="00451828" w:rsidRPr="00690A26" w:rsidRDefault="00451828" w:rsidP="00B8086C">
            <w:pPr>
              <w:pStyle w:val="TAL"/>
            </w:pPr>
            <w:r w:rsidRPr="00690A26">
              <w:t>Upon success, a response body is returned containing the updated profile of the NF Instance.</w:t>
            </w:r>
          </w:p>
        </w:tc>
      </w:tr>
      <w:tr w:rsidR="00451828" w:rsidRPr="00690A26" w14:paraId="5189698F"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5D743" w14:textId="77777777" w:rsidR="00451828" w:rsidRPr="00690A26" w:rsidRDefault="00451828" w:rsidP="00B8086C">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498FF06B" w14:textId="77777777" w:rsidR="00451828" w:rsidRPr="00690A26" w:rsidRDefault="00451828" w:rsidP="00B8086C">
            <w:pPr>
              <w:pStyle w:val="TAC"/>
            </w:pPr>
          </w:p>
        </w:tc>
        <w:tc>
          <w:tcPr>
            <w:tcW w:w="737" w:type="pct"/>
            <w:tcBorders>
              <w:top w:val="single" w:sz="4" w:space="0" w:color="auto"/>
              <w:left w:val="single" w:sz="6" w:space="0" w:color="000000"/>
              <w:bottom w:val="single" w:sz="4" w:space="0" w:color="auto"/>
              <w:right w:val="single" w:sz="6" w:space="0" w:color="000000"/>
            </w:tcBorders>
          </w:tcPr>
          <w:p w14:paraId="320712DC" w14:textId="77777777" w:rsidR="00451828" w:rsidRPr="00690A26" w:rsidRDefault="00451828" w:rsidP="00B8086C">
            <w:pPr>
              <w:pStyle w:val="TAL"/>
            </w:pPr>
          </w:p>
        </w:tc>
        <w:tc>
          <w:tcPr>
            <w:tcW w:w="966" w:type="pct"/>
            <w:tcBorders>
              <w:top w:val="single" w:sz="4" w:space="0" w:color="auto"/>
              <w:left w:val="single" w:sz="6" w:space="0" w:color="000000"/>
              <w:bottom w:val="single" w:sz="4" w:space="0" w:color="auto"/>
              <w:right w:val="single" w:sz="6" w:space="0" w:color="000000"/>
            </w:tcBorders>
          </w:tcPr>
          <w:p w14:paraId="546B6188" w14:textId="77777777" w:rsidR="00451828" w:rsidRPr="00690A26" w:rsidRDefault="00451828" w:rsidP="00B8086C">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896F8E" w14:textId="77777777" w:rsidR="00451828" w:rsidRPr="00690A26" w:rsidRDefault="00451828" w:rsidP="00B8086C">
            <w:pPr>
              <w:pStyle w:val="TAL"/>
            </w:pPr>
            <w:r w:rsidRPr="00690A26">
              <w:t>Successful response sent when there is no need to provide a full updated profile of the NF Instance (e.g., in the Heart-Beat operation response described in clause 5.2.2.3.2).</w:t>
            </w:r>
          </w:p>
        </w:tc>
      </w:tr>
      <w:tr w:rsidR="00451828" w:rsidRPr="00690A26" w14:paraId="72B8207E"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A37E06"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5E26754F"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46F3C55"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A6A3A2F" w14:textId="77777777" w:rsidR="00451828" w:rsidRPr="00690A26" w:rsidRDefault="00451828" w:rsidP="00B8086C">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846E47C"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451828" w:rsidRPr="00690A26" w14:paraId="128550E4" w14:textId="77777777" w:rsidTr="00B808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C36B80" w14:textId="77777777" w:rsidR="00451828" w:rsidRPr="00690A26" w:rsidRDefault="00451828" w:rsidP="00B8086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FFFCC5E" w14:textId="77777777" w:rsidR="00451828" w:rsidRPr="00690A26" w:rsidRDefault="00451828" w:rsidP="00B8086C">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34FF4D5" w14:textId="77777777" w:rsidR="00451828" w:rsidRPr="00690A26" w:rsidRDefault="00451828" w:rsidP="00B8086C">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D70828C" w14:textId="77777777" w:rsidR="00451828" w:rsidRPr="00690A26" w:rsidRDefault="00451828" w:rsidP="00B8086C">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4CEF4E" w14:textId="77777777" w:rsidR="00451828" w:rsidRPr="00690A26" w:rsidRDefault="00451828" w:rsidP="00B8086C">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5D5DCD" w:rsidRPr="00690A26" w14:paraId="6F8E61D8" w14:textId="77777777" w:rsidTr="00B8086C">
        <w:trPr>
          <w:jc w:val="center"/>
          <w:ins w:id="201" w:author="Ericsson - CT4#102e" w:date="2021-02-05T14: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CC1D3" w14:textId="5DD02B44" w:rsidR="005D5DCD" w:rsidRDefault="005D5DCD" w:rsidP="005D5DCD">
            <w:pPr>
              <w:pStyle w:val="TAL"/>
              <w:rPr>
                <w:ins w:id="202" w:author="Ericsson - CT4#102e" w:date="2021-02-05T14:14:00Z"/>
              </w:rPr>
            </w:pPr>
            <w:ins w:id="203" w:author="Ericsson - CT4#102e" w:date="2021-02-05T14:14: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4EB48D40" w14:textId="1618BE3A" w:rsidR="005D5DCD" w:rsidRDefault="005D5DCD" w:rsidP="005D5DCD">
            <w:pPr>
              <w:pStyle w:val="TAC"/>
              <w:rPr>
                <w:ins w:id="204" w:author="Ericsson - CT4#102e" w:date="2021-02-05T14:14:00Z"/>
              </w:rPr>
            </w:pPr>
            <w:ins w:id="205" w:author="Ericsson - CT4#102e" w:date="2021-02-05T14:14:00Z">
              <w:r>
                <w:t>O</w:t>
              </w:r>
            </w:ins>
          </w:p>
        </w:tc>
        <w:tc>
          <w:tcPr>
            <w:tcW w:w="737" w:type="pct"/>
            <w:tcBorders>
              <w:top w:val="single" w:sz="4" w:space="0" w:color="auto"/>
              <w:left w:val="single" w:sz="6" w:space="0" w:color="000000"/>
              <w:bottom w:val="single" w:sz="4" w:space="0" w:color="auto"/>
              <w:right w:val="single" w:sz="6" w:space="0" w:color="000000"/>
            </w:tcBorders>
          </w:tcPr>
          <w:p w14:paraId="7F9BA2AB" w14:textId="4E466779" w:rsidR="005D5DCD" w:rsidRDefault="005D5DCD" w:rsidP="005D5DCD">
            <w:pPr>
              <w:pStyle w:val="TAL"/>
              <w:rPr>
                <w:ins w:id="206" w:author="Ericsson - CT4#102e" w:date="2021-02-05T14:14:00Z"/>
              </w:rPr>
            </w:pPr>
            <w:ins w:id="207" w:author="Ericsson - CT4#102e" w:date="2021-02-05T14:14: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10BC72D5" w14:textId="4DABA939" w:rsidR="005D5DCD" w:rsidRDefault="005D5DCD" w:rsidP="005D5DCD">
            <w:pPr>
              <w:pStyle w:val="TAL"/>
              <w:rPr>
                <w:ins w:id="208" w:author="Ericsson - CT4#102e" w:date="2021-02-05T14:14:00Z"/>
              </w:rPr>
            </w:pPr>
            <w:ins w:id="209" w:author="Ericsson - CT4#102e" w:date="2021-02-05T14:14:00Z">
              <w:r>
                <w:t xml:space="preserve">412 Precondition </w:t>
              </w:r>
            </w:ins>
            <w:ins w:id="210" w:author="Ericsson - CT4#102e" w:date="2021-02-05T14:15:00Z">
              <w:r>
                <w:t>Failed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4B4F49F" w14:textId="4E1414E2" w:rsidR="005D5DCD" w:rsidRDefault="008B0759" w:rsidP="005D5DCD">
            <w:pPr>
              <w:pStyle w:val="TAL"/>
              <w:rPr>
                <w:ins w:id="211" w:author="Ericsson - CT4#102e" w:date="2021-02-05T14:27:00Z"/>
                <w:rFonts w:cs="Arial"/>
                <w:szCs w:val="18"/>
                <w:lang w:val="en-US"/>
              </w:rPr>
            </w:pPr>
            <w:ins w:id="212" w:author="Ericsson - CT4#102e" w:date="2021-02-05T14:27:00Z">
              <w:r>
                <w:rPr>
                  <w:rFonts w:cs="Arial"/>
                  <w:szCs w:val="18"/>
                  <w:lang w:val="en-US"/>
                </w:rPr>
                <w:t xml:space="preserve">The modification has failed due to the precondition in the request </w:t>
              </w:r>
            </w:ins>
            <w:ins w:id="213" w:author="Ericsson - CT4#102e" w:date="2021-02-05T14:32:00Z">
              <w:r w:rsidR="00BD4F9E">
                <w:rPr>
                  <w:rFonts w:cs="Arial"/>
                  <w:szCs w:val="18"/>
                  <w:lang w:val="en-US"/>
                </w:rPr>
                <w:t xml:space="preserve">is </w:t>
              </w:r>
            </w:ins>
            <w:ins w:id="214" w:author="Ericsson - CT4#102e" w:date="2021-02-05T14:27:00Z">
              <w:r>
                <w:rPr>
                  <w:rFonts w:cs="Arial"/>
                  <w:szCs w:val="18"/>
                  <w:lang w:val="en-US"/>
                </w:rPr>
                <w:t>not fulfilled.</w:t>
              </w:r>
            </w:ins>
          </w:p>
          <w:p w14:paraId="288E20D5" w14:textId="721FB022" w:rsidR="008B0759" w:rsidRPr="007D4BE9" w:rsidRDefault="008B0759" w:rsidP="005D5DCD">
            <w:pPr>
              <w:pStyle w:val="TAL"/>
              <w:rPr>
                <w:ins w:id="215" w:author="Ericsson - CT4#102e" w:date="2021-02-05T14:14:00Z"/>
                <w:rFonts w:cs="Arial"/>
                <w:szCs w:val="18"/>
                <w:lang w:val="en-US"/>
              </w:rPr>
            </w:pPr>
          </w:p>
        </w:tc>
      </w:tr>
      <w:tr w:rsidR="004E34D8" w:rsidRPr="00690A26" w14:paraId="66C0CD20" w14:textId="77777777" w:rsidTr="00B8086C">
        <w:trPr>
          <w:jc w:val="center"/>
          <w:ins w:id="216" w:author="Ericsson - CT4#102e" w:date="2021-02-05T14: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AEC0ED" w14:textId="5DA81B8E" w:rsidR="004E34D8" w:rsidRDefault="004E34D8" w:rsidP="004E34D8">
            <w:pPr>
              <w:pStyle w:val="TAL"/>
              <w:rPr>
                <w:ins w:id="217" w:author="Ericsson - CT4#102e" w:date="2021-02-05T14:16:00Z"/>
              </w:rPr>
            </w:pPr>
            <w:ins w:id="218" w:author="Ericsson - CT4#102e" w:date="2021-02-05T14:16: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122C3DA2" w14:textId="15360CD3" w:rsidR="004E34D8" w:rsidRDefault="004E34D8" w:rsidP="004E34D8">
            <w:pPr>
              <w:pStyle w:val="TAC"/>
              <w:rPr>
                <w:ins w:id="219" w:author="Ericsson - CT4#102e" w:date="2021-02-05T14:16:00Z"/>
              </w:rPr>
            </w:pPr>
            <w:ins w:id="220" w:author="Ericsson - CT4#102e" w:date="2021-02-05T14:16:00Z">
              <w:r>
                <w:t>O</w:t>
              </w:r>
            </w:ins>
          </w:p>
        </w:tc>
        <w:tc>
          <w:tcPr>
            <w:tcW w:w="737" w:type="pct"/>
            <w:tcBorders>
              <w:top w:val="single" w:sz="4" w:space="0" w:color="auto"/>
              <w:left w:val="single" w:sz="6" w:space="0" w:color="000000"/>
              <w:bottom w:val="single" w:sz="4" w:space="0" w:color="auto"/>
              <w:right w:val="single" w:sz="6" w:space="0" w:color="000000"/>
            </w:tcBorders>
          </w:tcPr>
          <w:p w14:paraId="46453B4E" w14:textId="5596C641" w:rsidR="004E34D8" w:rsidRDefault="004E34D8" w:rsidP="004E34D8">
            <w:pPr>
              <w:pStyle w:val="TAL"/>
              <w:rPr>
                <w:ins w:id="221" w:author="Ericsson - CT4#102e" w:date="2021-02-05T14:16:00Z"/>
              </w:rPr>
            </w:pPr>
            <w:ins w:id="222" w:author="Ericsson - CT4#102e" w:date="2021-02-05T14:16: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6900F5CD" w14:textId="0DC98D82" w:rsidR="004E34D8" w:rsidRDefault="004E34D8" w:rsidP="004E34D8">
            <w:pPr>
              <w:pStyle w:val="TAL"/>
              <w:rPr>
                <w:ins w:id="223" w:author="Ericsson - CT4#102e" w:date="2021-02-05T14:16:00Z"/>
              </w:rPr>
            </w:pPr>
            <w:ins w:id="224" w:author="Ericsson - CT4#102e" w:date="2021-02-05T14:16:00Z">
              <w:r w:rsidRPr="000B63FD">
                <w:t>409 Conflict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26A6A54" w14:textId="515B4F68" w:rsidR="008B0759" w:rsidRDefault="008B0759" w:rsidP="008B0759">
            <w:pPr>
              <w:pStyle w:val="TAL"/>
              <w:rPr>
                <w:ins w:id="225" w:author="Ericsson - CT4#102e" w:date="2021-02-05T14:27:00Z"/>
                <w:rFonts w:cs="Arial"/>
                <w:szCs w:val="18"/>
                <w:lang w:val="en-US"/>
              </w:rPr>
            </w:pPr>
            <w:ins w:id="226" w:author="Ericsson - CT4#102e" w:date="2021-02-05T14:27:00Z">
              <w:r>
                <w:rPr>
                  <w:rFonts w:cs="Arial"/>
                  <w:szCs w:val="18"/>
                  <w:lang w:val="en-US"/>
                </w:rPr>
                <w:t xml:space="preserve">The modification has failed due to </w:t>
              </w:r>
              <w:r w:rsidR="00541E0B">
                <w:rPr>
                  <w:rFonts w:cs="Arial"/>
                  <w:szCs w:val="18"/>
                  <w:lang w:val="en-US"/>
                </w:rPr>
                <w:t>confliction</w:t>
              </w:r>
            </w:ins>
            <w:ins w:id="227" w:author="Ericsson - CT4#102e" w:date="2021-02-05T14:28:00Z">
              <w:r w:rsidR="00541E0B">
                <w:rPr>
                  <w:rFonts w:cs="Arial"/>
                  <w:szCs w:val="18"/>
                  <w:lang w:val="en-US"/>
                </w:rPr>
                <w:t xml:space="preserve"> (e.g. to change a value of a non-existing IE)</w:t>
              </w:r>
            </w:ins>
            <w:ins w:id="228" w:author="Ericsson - CT4#102e" w:date="2021-02-05T14:27:00Z">
              <w:r>
                <w:rPr>
                  <w:rFonts w:cs="Arial"/>
                  <w:szCs w:val="18"/>
                  <w:lang w:val="en-US"/>
                </w:rPr>
                <w:t>.</w:t>
              </w:r>
            </w:ins>
          </w:p>
          <w:p w14:paraId="64E2AAD6" w14:textId="3037EEAC" w:rsidR="004E34D8" w:rsidRPr="007D4BE9" w:rsidRDefault="004E34D8" w:rsidP="004E34D8">
            <w:pPr>
              <w:pStyle w:val="TAL"/>
              <w:rPr>
                <w:ins w:id="229" w:author="Ericsson - CT4#102e" w:date="2021-02-05T14:16:00Z"/>
                <w:rFonts w:cs="Arial"/>
                <w:szCs w:val="18"/>
                <w:lang w:val="en-US"/>
              </w:rPr>
            </w:pPr>
          </w:p>
        </w:tc>
      </w:tr>
      <w:tr w:rsidR="004E34D8" w:rsidRPr="00690A26" w14:paraId="16CC1824" w14:textId="77777777" w:rsidTr="00B808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CEE3B" w14:textId="77777777" w:rsidR="004E34D8" w:rsidRPr="00690A26" w:rsidRDefault="004E34D8" w:rsidP="004E34D8">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2EC6D43A" w14:textId="77777777" w:rsidR="00451828" w:rsidRDefault="00451828" w:rsidP="00451828"/>
    <w:p w14:paraId="1CC882EC" w14:textId="77777777" w:rsidR="00451828" w:rsidRDefault="00451828" w:rsidP="00451828">
      <w:pPr>
        <w:pStyle w:val="TH"/>
      </w:pPr>
      <w:r>
        <w:lastRenderedPageBreak/>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D9B3449"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36702"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3984F"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16EDB5"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AA1EE1"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6F8DAE" w14:textId="77777777" w:rsidR="00451828" w:rsidRPr="00D67AB2" w:rsidRDefault="00451828" w:rsidP="00B8086C">
            <w:pPr>
              <w:pStyle w:val="TAH"/>
            </w:pPr>
            <w:r w:rsidRPr="00D67AB2">
              <w:t>Description</w:t>
            </w:r>
          </w:p>
        </w:tc>
      </w:tr>
      <w:tr w:rsidR="00451828" w:rsidRPr="00D67AB2" w14:paraId="5A9EA71B"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1B9D2"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B29D4E"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9A875"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D0525D"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4AD07"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37D8E2E" w14:textId="77777777" w:rsidR="00451828" w:rsidRDefault="00451828" w:rsidP="00451828">
      <w:pPr>
        <w:rPr>
          <w:noProof/>
        </w:rPr>
      </w:pPr>
    </w:p>
    <w:p w14:paraId="52C4263E" w14:textId="77777777" w:rsidR="00451828" w:rsidRDefault="00451828" w:rsidP="00451828">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1828" w:rsidRPr="00D67AB2" w14:paraId="6EDAFA8F" w14:textId="77777777" w:rsidTr="00B808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C06D1" w14:textId="77777777" w:rsidR="00451828" w:rsidRPr="00D67AB2" w:rsidRDefault="00451828" w:rsidP="00B8086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E6826" w14:textId="77777777" w:rsidR="00451828" w:rsidRPr="00D67AB2" w:rsidRDefault="00451828" w:rsidP="00B8086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E6D0C" w14:textId="77777777" w:rsidR="00451828" w:rsidRPr="00D67AB2" w:rsidRDefault="00451828" w:rsidP="00B8086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A26C6" w14:textId="77777777" w:rsidR="00451828" w:rsidRPr="00D67AB2" w:rsidRDefault="00451828" w:rsidP="00B8086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E435C" w14:textId="77777777" w:rsidR="00451828" w:rsidRPr="00D67AB2" w:rsidRDefault="00451828" w:rsidP="00B8086C">
            <w:pPr>
              <w:pStyle w:val="TAH"/>
            </w:pPr>
            <w:r w:rsidRPr="00D67AB2">
              <w:t>Description</w:t>
            </w:r>
          </w:p>
        </w:tc>
      </w:tr>
      <w:tr w:rsidR="00451828" w:rsidRPr="00D67AB2" w14:paraId="4CEF9825" w14:textId="77777777" w:rsidTr="00B808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B2D7E" w14:textId="77777777" w:rsidR="00451828" w:rsidRPr="00D67AB2" w:rsidRDefault="00451828" w:rsidP="00B8086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9D2A31" w14:textId="77777777" w:rsidR="00451828" w:rsidRPr="00D67AB2" w:rsidRDefault="00451828" w:rsidP="00B8086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687777" w14:textId="77777777" w:rsidR="00451828" w:rsidRPr="00D67AB2" w:rsidRDefault="00451828" w:rsidP="00B8086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4BBC5A7" w14:textId="77777777" w:rsidR="00451828" w:rsidRPr="00D67AB2" w:rsidRDefault="00451828" w:rsidP="00B8086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A8511" w14:textId="77777777" w:rsidR="00451828" w:rsidRPr="00D67AB2" w:rsidRDefault="00451828" w:rsidP="00B8086C">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126C8F" w14:textId="577D11F0" w:rsidR="002C339B" w:rsidRDefault="002C339B" w:rsidP="002C339B">
      <w:pPr>
        <w:pStyle w:val="PL"/>
        <w:rPr>
          <w:ins w:id="230" w:author="Ericsson - CT4#102e" w:date="2021-02-04T15:15:00Z"/>
          <w:rFonts w:asciiTheme="majorHAnsi" w:hAnsiTheme="majorHAnsi"/>
          <w:b/>
          <w:bCs/>
          <w:color w:val="FF0000"/>
          <w:sz w:val="20"/>
        </w:rPr>
      </w:pPr>
    </w:p>
    <w:p w14:paraId="7D4F8E4E" w14:textId="44F85CFC" w:rsidR="00CF766C" w:rsidRDefault="00C508AB" w:rsidP="00CF766C">
      <w:pPr>
        <w:pStyle w:val="TH"/>
        <w:rPr>
          <w:ins w:id="231" w:author="Ericsson - CT4#102e" w:date="2021-02-04T15:17:00Z"/>
        </w:rPr>
      </w:pPr>
      <w:ins w:id="232" w:author="Ericsson - CT4#102e" w:date="2021-02-04T15:17:00Z">
        <w:r w:rsidRPr="00D67AB2">
          <w:t>Table 6.</w:t>
        </w:r>
        <w:r>
          <w:t>1</w:t>
        </w:r>
        <w:r w:rsidRPr="00D67AB2">
          <w:t>.</w:t>
        </w:r>
        <w:r>
          <w:t>3</w:t>
        </w:r>
        <w:r w:rsidRPr="00D67AB2">
          <w:t>.</w:t>
        </w:r>
        <w:r>
          <w:t>3.3.3</w:t>
        </w:r>
        <w:r w:rsidR="00CF766C" w:rsidRPr="00D67AB2">
          <w:t>-</w:t>
        </w:r>
        <w:r>
          <w:t>x</w:t>
        </w:r>
        <w:r w:rsidR="00CF766C" w:rsidRPr="00D67AB2">
          <w:t xml:space="preserve">: </w:t>
        </w:r>
        <w:r w:rsidR="00CF766C">
          <w:t xml:space="preserve">Headers supported by the </w:t>
        </w:r>
        <w:r w:rsidR="0024300A">
          <w:t xml:space="preserve">PATCH </w:t>
        </w:r>
        <w:r w:rsidR="00CF766C">
          <w:t xml:space="preserve">method on this </w:t>
        </w:r>
        <w:r w:rsidR="0024300A">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766C" w:rsidRPr="00D67AB2" w14:paraId="08A06A90" w14:textId="77777777" w:rsidTr="00B8086C">
        <w:trPr>
          <w:jc w:val="center"/>
          <w:ins w:id="233" w:author="Ericsson - CT4#102e" w:date="2021-02-04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354C6" w14:textId="77777777" w:rsidR="00CF766C" w:rsidRPr="00D67AB2" w:rsidRDefault="00CF766C" w:rsidP="00B8086C">
            <w:pPr>
              <w:pStyle w:val="TAH"/>
              <w:rPr>
                <w:ins w:id="234" w:author="Ericsson - CT4#102e" w:date="2021-02-04T15:17:00Z"/>
              </w:rPr>
            </w:pPr>
            <w:ins w:id="235" w:author="Ericsson - CT4#102e" w:date="2021-02-04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8154F" w14:textId="77777777" w:rsidR="00CF766C" w:rsidRPr="00D67AB2" w:rsidRDefault="00CF766C" w:rsidP="00B8086C">
            <w:pPr>
              <w:pStyle w:val="TAH"/>
              <w:rPr>
                <w:ins w:id="236" w:author="Ericsson - CT4#102e" w:date="2021-02-04T15:17:00Z"/>
              </w:rPr>
            </w:pPr>
            <w:ins w:id="237" w:author="Ericsson - CT4#102e" w:date="2021-02-04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64866" w14:textId="77777777" w:rsidR="00CF766C" w:rsidRPr="00D67AB2" w:rsidRDefault="00CF766C" w:rsidP="00B8086C">
            <w:pPr>
              <w:pStyle w:val="TAH"/>
              <w:rPr>
                <w:ins w:id="238" w:author="Ericsson - CT4#102e" w:date="2021-02-04T15:17:00Z"/>
              </w:rPr>
            </w:pPr>
            <w:ins w:id="239" w:author="Ericsson - CT4#102e" w:date="2021-02-04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43C96" w14:textId="77777777" w:rsidR="00CF766C" w:rsidRPr="00D67AB2" w:rsidRDefault="00CF766C" w:rsidP="00B8086C">
            <w:pPr>
              <w:pStyle w:val="TAH"/>
              <w:rPr>
                <w:ins w:id="240" w:author="Ericsson - CT4#102e" w:date="2021-02-04T15:17:00Z"/>
              </w:rPr>
            </w:pPr>
            <w:ins w:id="241" w:author="Ericsson - CT4#102e" w:date="2021-02-04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4FD91" w14:textId="77777777" w:rsidR="00CF766C" w:rsidRPr="00D67AB2" w:rsidRDefault="00CF766C" w:rsidP="00B8086C">
            <w:pPr>
              <w:pStyle w:val="TAH"/>
              <w:rPr>
                <w:ins w:id="242" w:author="Ericsson - CT4#102e" w:date="2021-02-04T15:17:00Z"/>
              </w:rPr>
            </w:pPr>
            <w:ins w:id="243" w:author="Ericsson - CT4#102e" w:date="2021-02-04T15:17:00Z">
              <w:r w:rsidRPr="00D67AB2">
                <w:t>Description</w:t>
              </w:r>
            </w:ins>
          </w:p>
        </w:tc>
      </w:tr>
      <w:tr w:rsidR="00CF766C" w:rsidRPr="00D67AB2" w14:paraId="2B8CA30F" w14:textId="77777777" w:rsidTr="00B8086C">
        <w:trPr>
          <w:jc w:val="center"/>
          <w:ins w:id="244" w:author="Ericsson - CT4#102e" w:date="2021-02-04T15: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4C359" w14:textId="6B084260" w:rsidR="00CF766C" w:rsidRPr="00D67AB2" w:rsidRDefault="00CF766C" w:rsidP="00B8086C">
            <w:pPr>
              <w:pStyle w:val="TAL"/>
              <w:rPr>
                <w:ins w:id="245" w:author="Ericsson - CT4#102e" w:date="2021-02-04T15:17:00Z"/>
              </w:rPr>
            </w:pPr>
            <w:ins w:id="246" w:author="Ericsson - CT4#102e" w:date="2021-02-04T15:17: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666E72D" w14:textId="77777777" w:rsidR="00CF766C" w:rsidRPr="00D67AB2" w:rsidRDefault="00CF766C" w:rsidP="00B8086C">
            <w:pPr>
              <w:pStyle w:val="TAL"/>
              <w:rPr>
                <w:ins w:id="247" w:author="Ericsson - CT4#102e" w:date="2021-02-04T15:17:00Z"/>
              </w:rPr>
            </w:pPr>
            <w:ins w:id="248" w:author="Ericsson - CT4#102e" w:date="2021-02-04T15:17:00Z">
              <w:r>
                <w:t>string</w:t>
              </w:r>
            </w:ins>
          </w:p>
        </w:tc>
        <w:tc>
          <w:tcPr>
            <w:tcW w:w="217" w:type="pct"/>
            <w:tcBorders>
              <w:top w:val="single" w:sz="4" w:space="0" w:color="auto"/>
              <w:left w:val="single" w:sz="6" w:space="0" w:color="000000"/>
              <w:bottom w:val="single" w:sz="4" w:space="0" w:color="auto"/>
              <w:right w:val="single" w:sz="6" w:space="0" w:color="000000"/>
            </w:tcBorders>
          </w:tcPr>
          <w:p w14:paraId="44BF8BE1" w14:textId="77777777" w:rsidR="00CF766C" w:rsidRPr="00D67AB2" w:rsidRDefault="00CF766C" w:rsidP="00B8086C">
            <w:pPr>
              <w:pStyle w:val="TAC"/>
              <w:rPr>
                <w:ins w:id="249" w:author="Ericsson - CT4#102e" w:date="2021-02-04T15:17:00Z"/>
              </w:rPr>
            </w:pPr>
            <w:ins w:id="250" w:author="Ericsson - CT4#102e" w:date="2021-02-04T15:17:00Z">
              <w:r>
                <w:t>C</w:t>
              </w:r>
            </w:ins>
          </w:p>
        </w:tc>
        <w:tc>
          <w:tcPr>
            <w:tcW w:w="581" w:type="pct"/>
            <w:tcBorders>
              <w:top w:val="single" w:sz="4" w:space="0" w:color="auto"/>
              <w:left w:val="single" w:sz="6" w:space="0" w:color="000000"/>
              <w:bottom w:val="single" w:sz="4" w:space="0" w:color="auto"/>
              <w:right w:val="single" w:sz="6" w:space="0" w:color="000000"/>
            </w:tcBorders>
          </w:tcPr>
          <w:p w14:paraId="03660B1D" w14:textId="77777777" w:rsidR="00CF766C" w:rsidRPr="00D67AB2" w:rsidRDefault="00CF766C" w:rsidP="00B8086C">
            <w:pPr>
              <w:pStyle w:val="TAL"/>
              <w:rPr>
                <w:ins w:id="251" w:author="Ericsson - CT4#102e" w:date="2021-02-04T15:17:00Z"/>
              </w:rPr>
            </w:pPr>
            <w:ins w:id="252" w:author="Ericsson - CT4#102e" w:date="2021-02-04T15:1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4F8E0" w14:textId="23A711B1" w:rsidR="00B34528" w:rsidRPr="00D67AB2" w:rsidRDefault="00CF766C" w:rsidP="00846097">
            <w:pPr>
              <w:pStyle w:val="TAL"/>
              <w:rPr>
                <w:ins w:id="253" w:author="Ericsson - CT4#102e" w:date="2021-02-04T15:17:00Z"/>
              </w:rPr>
            </w:pPr>
            <w:ins w:id="254" w:author="Ericsson - CT4#102e" w:date="2021-02-04T15:17: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ins>
            <w:ins w:id="255" w:author="Ericsson - CT4#102e" w:date="2021-02-04T17:14:00Z">
              <w:r w:rsidR="00B34528">
                <w:t>.</w:t>
              </w:r>
            </w:ins>
          </w:p>
        </w:tc>
      </w:tr>
    </w:tbl>
    <w:p w14:paraId="623C1B6C" w14:textId="77777777" w:rsidR="00CF766C" w:rsidRDefault="00CF766C" w:rsidP="009232A3">
      <w:pPr>
        <w:pStyle w:val="TH"/>
        <w:rPr>
          <w:ins w:id="256" w:author="Ericsson - CT4#102e" w:date="2021-02-04T15:17:00Z"/>
        </w:rPr>
      </w:pPr>
    </w:p>
    <w:p w14:paraId="7471B777" w14:textId="540AB1B2" w:rsidR="009232A3" w:rsidRDefault="009232A3" w:rsidP="009232A3">
      <w:pPr>
        <w:pStyle w:val="TH"/>
        <w:rPr>
          <w:ins w:id="257" w:author="Ericsson - CT4#102e" w:date="2021-02-04T15:15:00Z"/>
        </w:rPr>
      </w:pPr>
      <w:ins w:id="258" w:author="Ericsson - CT4#102e" w:date="2021-02-04T15:15:00Z">
        <w:r w:rsidRPr="00D67AB2">
          <w:t>Table 6.</w:t>
        </w:r>
        <w:r>
          <w:t>1</w:t>
        </w:r>
        <w:r w:rsidRPr="00D67AB2">
          <w:t>.</w:t>
        </w:r>
        <w:r>
          <w:t>3</w:t>
        </w:r>
        <w:r w:rsidRPr="00D67AB2">
          <w:t>.</w:t>
        </w:r>
        <w:r>
          <w:t>3.3.</w:t>
        </w:r>
        <w:r w:rsidR="000A3315">
          <w:t>3</w:t>
        </w:r>
        <w:r>
          <w:t>-</w:t>
        </w:r>
      </w:ins>
      <w:ins w:id="259" w:author="Ericsson - CT4#102e" w:date="2021-02-04T15:17:00Z">
        <w:r w:rsidR="00C508AB">
          <w:t>y</w:t>
        </w:r>
      </w:ins>
      <w:ins w:id="260" w:author="Ericsson - CT4#102e" w:date="2021-02-04T15:15:00Z">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32A3" w:rsidRPr="00D67AB2" w14:paraId="134F8F88" w14:textId="77777777" w:rsidTr="00B8086C">
        <w:trPr>
          <w:jc w:val="center"/>
          <w:ins w:id="261" w:author="Ericsson - CT4#102e" w:date="2021-02-04T15: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8498A" w14:textId="77777777" w:rsidR="009232A3" w:rsidRPr="00D67AB2" w:rsidRDefault="009232A3" w:rsidP="00B8086C">
            <w:pPr>
              <w:pStyle w:val="TAH"/>
              <w:rPr>
                <w:ins w:id="262" w:author="Ericsson - CT4#102e" w:date="2021-02-04T15:15:00Z"/>
              </w:rPr>
            </w:pPr>
            <w:ins w:id="263" w:author="Ericsson - CT4#102e" w:date="2021-02-04T15: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A0FF7" w14:textId="77777777" w:rsidR="009232A3" w:rsidRPr="00D67AB2" w:rsidRDefault="009232A3" w:rsidP="00B8086C">
            <w:pPr>
              <w:pStyle w:val="TAH"/>
              <w:rPr>
                <w:ins w:id="264" w:author="Ericsson - CT4#102e" w:date="2021-02-04T15:15:00Z"/>
              </w:rPr>
            </w:pPr>
            <w:ins w:id="265" w:author="Ericsson - CT4#102e" w:date="2021-02-04T15: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78F5" w14:textId="77777777" w:rsidR="009232A3" w:rsidRPr="00D67AB2" w:rsidRDefault="009232A3" w:rsidP="00B8086C">
            <w:pPr>
              <w:pStyle w:val="TAH"/>
              <w:rPr>
                <w:ins w:id="266" w:author="Ericsson - CT4#102e" w:date="2021-02-04T15:15:00Z"/>
              </w:rPr>
            </w:pPr>
            <w:ins w:id="267" w:author="Ericsson - CT4#102e" w:date="2021-02-04T15: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41D28" w14:textId="77777777" w:rsidR="009232A3" w:rsidRPr="00D67AB2" w:rsidRDefault="009232A3" w:rsidP="00B8086C">
            <w:pPr>
              <w:pStyle w:val="TAH"/>
              <w:rPr>
                <w:ins w:id="268" w:author="Ericsson - CT4#102e" w:date="2021-02-04T15:15:00Z"/>
              </w:rPr>
            </w:pPr>
            <w:ins w:id="269" w:author="Ericsson - CT4#102e" w:date="2021-02-04T15: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EF4C51" w14:textId="77777777" w:rsidR="009232A3" w:rsidRPr="00D67AB2" w:rsidRDefault="009232A3" w:rsidP="00B8086C">
            <w:pPr>
              <w:pStyle w:val="TAH"/>
              <w:rPr>
                <w:ins w:id="270" w:author="Ericsson - CT4#102e" w:date="2021-02-04T15:15:00Z"/>
              </w:rPr>
            </w:pPr>
            <w:ins w:id="271" w:author="Ericsson - CT4#102e" w:date="2021-02-04T15:15:00Z">
              <w:r w:rsidRPr="00D67AB2">
                <w:t>Description</w:t>
              </w:r>
            </w:ins>
          </w:p>
        </w:tc>
      </w:tr>
      <w:tr w:rsidR="009232A3" w:rsidRPr="00D67AB2" w14:paraId="526ED240" w14:textId="77777777" w:rsidTr="00B8086C">
        <w:trPr>
          <w:jc w:val="center"/>
          <w:ins w:id="272" w:author="Ericsson - CT4#102e" w:date="2021-02-04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1FF30" w14:textId="77777777" w:rsidR="009232A3" w:rsidRDefault="009232A3" w:rsidP="00B8086C">
            <w:pPr>
              <w:pStyle w:val="TAL"/>
              <w:rPr>
                <w:ins w:id="273" w:author="Ericsson - CT4#102e" w:date="2021-02-04T15:15:00Z"/>
              </w:rPr>
            </w:pPr>
            <w:proofErr w:type="spellStart"/>
            <w:ins w:id="274" w:author="Ericsson - CT4#102e" w:date="2021-02-04T15:15: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74E7C9C6" w14:textId="77777777" w:rsidR="009232A3" w:rsidRDefault="009232A3" w:rsidP="00B8086C">
            <w:pPr>
              <w:pStyle w:val="TAL"/>
              <w:rPr>
                <w:ins w:id="275" w:author="Ericsson - CT4#102e" w:date="2021-02-04T15:15:00Z"/>
              </w:rPr>
            </w:pPr>
            <w:ins w:id="276" w:author="Ericsson - CT4#102e" w:date="2021-02-04T15:15:00Z">
              <w:r>
                <w:t>string</w:t>
              </w:r>
            </w:ins>
          </w:p>
        </w:tc>
        <w:tc>
          <w:tcPr>
            <w:tcW w:w="217" w:type="pct"/>
            <w:tcBorders>
              <w:top w:val="single" w:sz="4" w:space="0" w:color="auto"/>
              <w:left w:val="single" w:sz="6" w:space="0" w:color="000000"/>
              <w:bottom w:val="single" w:sz="6" w:space="0" w:color="000000"/>
              <w:right w:val="single" w:sz="6" w:space="0" w:color="000000"/>
            </w:tcBorders>
          </w:tcPr>
          <w:p w14:paraId="7B349C26" w14:textId="77777777" w:rsidR="009232A3" w:rsidRDefault="009232A3" w:rsidP="00B8086C">
            <w:pPr>
              <w:pStyle w:val="TAC"/>
              <w:rPr>
                <w:ins w:id="277" w:author="Ericsson - CT4#102e" w:date="2021-02-04T15:15:00Z"/>
              </w:rPr>
            </w:pPr>
            <w:ins w:id="278" w:author="Ericsson - CT4#102e" w:date="2021-02-04T15:15:00Z">
              <w:r>
                <w:t>C</w:t>
              </w:r>
            </w:ins>
          </w:p>
        </w:tc>
        <w:tc>
          <w:tcPr>
            <w:tcW w:w="581" w:type="pct"/>
            <w:tcBorders>
              <w:top w:val="single" w:sz="4" w:space="0" w:color="auto"/>
              <w:left w:val="single" w:sz="6" w:space="0" w:color="000000"/>
              <w:bottom w:val="single" w:sz="6" w:space="0" w:color="000000"/>
              <w:right w:val="single" w:sz="6" w:space="0" w:color="000000"/>
            </w:tcBorders>
          </w:tcPr>
          <w:p w14:paraId="2C575B50" w14:textId="77777777" w:rsidR="009232A3" w:rsidRPr="00D67AB2" w:rsidRDefault="009232A3" w:rsidP="00B8086C">
            <w:pPr>
              <w:pStyle w:val="TAL"/>
              <w:rPr>
                <w:ins w:id="279" w:author="Ericsson - CT4#102e" w:date="2021-02-04T15:15:00Z"/>
              </w:rPr>
            </w:pPr>
            <w:ins w:id="280" w:author="Ericsson - CT4#102e" w:date="2021-02-04T15: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6C921" w14:textId="333F21B5" w:rsidR="00B34528" w:rsidRDefault="009232A3" w:rsidP="00846097">
            <w:pPr>
              <w:pStyle w:val="TAL"/>
              <w:rPr>
                <w:ins w:id="281" w:author="Ericsson - CT4#102e" w:date="2021-02-04T15:15:00Z"/>
              </w:rPr>
            </w:pPr>
            <w:ins w:id="282" w:author="Ericsson - CT4#102e" w:date="2021-02-04T15:15: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283" w:author="Ericsson - CT4#102e" w:date="2021-02-04T17:15:00Z">
              <w:r w:rsidR="00B34528">
                <w:t>.</w:t>
              </w:r>
            </w:ins>
          </w:p>
        </w:tc>
      </w:tr>
    </w:tbl>
    <w:p w14:paraId="2B54012A" w14:textId="77777777" w:rsidR="00F814CB" w:rsidRPr="00D21BC7" w:rsidRDefault="00F814CB" w:rsidP="00F814CB">
      <w:pPr>
        <w:rPr>
          <w:b/>
          <w:bCs/>
          <w:color w:val="FF0000"/>
          <w:sz w:val="22"/>
          <w:szCs w:val="22"/>
          <w:lang w:eastAsia="zh-CN"/>
        </w:rPr>
      </w:pPr>
    </w:p>
    <w:p w14:paraId="50BD7A87" w14:textId="77777777" w:rsidR="00F814CB" w:rsidRPr="00F15238" w:rsidRDefault="00F814CB" w:rsidP="00F81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9F4B4F" w14:textId="77777777" w:rsidR="00A7323D" w:rsidRPr="00690A26" w:rsidRDefault="00A7323D" w:rsidP="00A7323D">
      <w:pPr>
        <w:pStyle w:val="Heading2"/>
      </w:pPr>
      <w:bookmarkStart w:id="284" w:name="_Toc24937836"/>
      <w:bookmarkStart w:id="285" w:name="_Toc33962656"/>
      <w:bookmarkStart w:id="286" w:name="_Toc42883425"/>
      <w:bookmarkStart w:id="287" w:name="_Toc49733293"/>
      <w:bookmarkStart w:id="288" w:name="_Toc56685152"/>
      <w:bookmarkStart w:id="289" w:name="_Toc58585182"/>
      <w:bookmarkStart w:id="290" w:name="_Hlk42822550"/>
      <w:r w:rsidRPr="00690A26">
        <w:t>A.2</w:t>
      </w:r>
      <w:r w:rsidRPr="00690A26">
        <w:tab/>
      </w:r>
      <w:proofErr w:type="spellStart"/>
      <w:r w:rsidRPr="00690A26">
        <w:t>Nnrf_NFManagement</w:t>
      </w:r>
      <w:proofErr w:type="spellEnd"/>
      <w:r w:rsidRPr="00690A26">
        <w:t xml:space="preserve"> API</w:t>
      </w:r>
      <w:bookmarkEnd w:id="284"/>
      <w:bookmarkEnd w:id="285"/>
      <w:bookmarkEnd w:id="286"/>
      <w:bookmarkEnd w:id="287"/>
      <w:bookmarkEnd w:id="288"/>
      <w:bookmarkEnd w:id="289"/>
    </w:p>
    <w:bookmarkEnd w:id="290"/>
    <w:p w14:paraId="5AD82DDD" w14:textId="77777777" w:rsidR="00A7323D" w:rsidRPr="00690A26" w:rsidRDefault="00A7323D" w:rsidP="00A7323D">
      <w:pPr>
        <w:pStyle w:val="PL"/>
        <w:rPr>
          <w:lang w:val="en-US"/>
        </w:rPr>
      </w:pPr>
    </w:p>
    <w:p w14:paraId="742617F3" w14:textId="087BACA7" w:rsidR="009232A3" w:rsidRDefault="00A7323D" w:rsidP="002C339B">
      <w:pPr>
        <w:pStyle w:val="PL"/>
        <w:rPr>
          <w:rFonts w:asciiTheme="majorHAnsi" w:hAnsiTheme="majorHAnsi"/>
          <w:b/>
          <w:bCs/>
          <w:color w:val="FF0000"/>
          <w:sz w:val="20"/>
        </w:rPr>
      </w:pPr>
      <w:r>
        <w:rPr>
          <w:rFonts w:asciiTheme="majorHAnsi" w:hAnsiTheme="majorHAnsi"/>
          <w:b/>
          <w:bCs/>
          <w:color w:val="FF0000"/>
          <w:sz w:val="20"/>
        </w:rPr>
        <w:t>******************* Text Skipped for Clarity ********************</w:t>
      </w:r>
    </w:p>
    <w:p w14:paraId="2D20A7A3" w14:textId="77777777" w:rsidR="007142B9" w:rsidRDefault="007142B9" w:rsidP="00812076">
      <w:pPr>
        <w:pStyle w:val="PL"/>
      </w:pPr>
    </w:p>
    <w:p w14:paraId="0F0903B1" w14:textId="7DE3F450" w:rsidR="00812076" w:rsidRPr="00690A26" w:rsidRDefault="00812076" w:rsidP="00812076">
      <w:pPr>
        <w:pStyle w:val="PL"/>
      </w:pPr>
      <w:r w:rsidRPr="00690A26">
        <w:t xml:space="preserve">  /nf-instances/{nfInstanceID}:</w:t>
      </w:r>
    </w:p>
    <w:p w14:paraId="67DF4E3A" w14:textId="77777777" w:rsidR="00812076" w:rsidRPr="00690A26" w:rsidRDefault="00812076" w:rsidP="00812076">
      <w:pPr>
        <w:pStyle w:val="PL"/>
      </w:pPr>
      <w:r w:rsidRPr="00690A26">
        <w:t xml:space="preserve">    get:</w:t>
      </w:r>
    </w:p>
    <w:p w14:paraId="7CC8F85C" w14:textId="77777777" w:rsidR="00812076" w:rsidRPr="00690A26" w:rsidRDefault="00812076" w:rsidP="00812076">
      <w:pPr>
        <w:pStyle w:val="PL"/>
      </w:pPr>
      <w:r w:rsidRPr="00690A26">
        <w:t xml:space="preserve">      summary: Read the profile of a given NF Instance</w:t>
      </w:r>
    </w:p>
    <w:p w14:paraId="44ECD3D6" w14:textId="77777777" w:rsidR="00812076" w:rsidRPr="00690A26" w:rsidRDefault="00812076" w:rsidP="00812076">
      <w:pPr>
        <w:pStyle w:val="PL"/>
      </w:pPr>
      <w:r w:rsidRPr="00690A26">
        <w:t xml:space="preserve">      operationId: GetNFInstance</w:t>
      </w:r>
    </w:p>
    <w:p w14:paraId="4C87A0AB" w14:textId="77777777" w:rsidR="00812076" w:rsidRPr="00690A26" w:rsidRDefault="00812076" w:rsidP="00812076">
      <w:pPr>
        <w:pStyle w:val="PL"/>
      </w:pPr>
      <w:r w:rsidRPr="00690A26">
        <w:t xml:space="preserve">      tags:</w:t>
      </w:r>
    </w:p>
    <w:p w14:paraId="0A2B977E" w14:textId="77777777" w:rsidR="00812076" w:rsidRPr="00690A26" w:rsidRDefault="00812076" w:rsidP="00812076">
      <w:pPr>
        <w:pStyle w:val="PL"/>
      </w:pPr>
      <w:r w:rsidRPr="00690A26">
        <w:t xml:space="preserve">        - NF Instance ID (Document)</w:t>
      </w:r>
    </w:p>
    <w:p w14:paraId="455F684F" w14:textId="77777777" w:rsidR="00812076" w:rsidRPr="00690A26" w:rsidRDefault="00812076" w:rsidP="00812076">
      <w:pPr>
        <w:pStyle w:val="PL"/>
      </w:pPr>
      <w:r w:rsidRPr="00690A26">
        <w:t xml:space="preserve">      parameters:</w:t>
      </w:r>
    </w:p>
    <w:p w14:paraId="783166A1" w14:textId="77777777" w:rsidR="00812076" w:rsidRPr="00690A26" w:rsidRDefault="00812076" w:rsidP="00812076">
      <w:pPr>
        <w:pStyle w:val="PL"/>
      </w:pPr>
      <w:r w:rsidRPr="00690A26">
        <w:t xml:space="preserve">        - name: nfInstanceID</w:t>
      </w:r>
    </w:p>
    <w:p w14:paraId="1A3B16B7" w14:textId="77777777" w:rsidR="00812076" w:rsidRPr="00690A26" w:rsidRDefault="00812076" w:rsidP="00812076">
      <w:pPr>
        <w:pStyle w:val="PL"/>
      </w:pPr>
      <w:r w:rsidRPr="00690A26">
        <w:t xml:space="preserve">          in: path</w:t>
      </w:r>
    </w:p>
    <w:p w14:paraId="67E3376E" w14:textId="77777777" w:rsidR="00812076" w:rsidRPr="00690A26" w:rsidRDefault="00812076" w:rsidP="00812076">
      <w:pPr>
        <w:pStyle w:val="PL"/>
      </w:pPr>
      <w:r w:rsidRPr="00690A26">
        <w:t xml:space="preserve">          description: Unique ID of the NF Instance</w:t>
      </w:r>
    </w:p>
    <w:p w14:paraId="12D265B5" w14:textId="77777777" w:rsidR="00812076" w:rsidRPr="00690A26" w:rsidRDefault="00812076" w:rsidP="00812076">
      <w:pPr>
        <w:pStyle w:val="PL"/>
      </w:pPr>
      <w:r w:rsidRPr="00690A26">
        <w:t xml:space="preserve">          required: true</w:t>
      </w:r>
    </w:p>
    <w:p w14:paraId="2C949610" w14:textId="77777777" w:rsidR="00812076" w:rsidRPr="00690A26" w:rsidRDefault="00812076" w:rsidP="00812076">
      <w:pPr>
        <w:pStyle w:val="PL"/>
      </w:pPr>
      <w:r w:rsidRPr="00690A26">
        <w:t xml:space="preserve">          schema:</w:t>
      </w:r>
    </w:p>
    <w:p w14:paraId="5B4DBE53" w14:textId="77777777" w:rsidR="00812076" w:rsidRPr="00690A26" w:rsidRDefault="00812076" w:rsidP="00812076">
      <w:pPr>
        <w:pStyle w:val="PL"/>
      </w:pPr>
      <w:r w:rsidRPr="00690A26">
        <w:t xml:space="preserve">            $ref: 'TS29571_CommonData.yaml#/components/schemas/NfInstanceId'</w:t>
      </w:r>
    </w:p>
    <w:p w14:paraId="508B602D" w14:textId="77777777" w:rsidR="00812076" w:rsidRDefault="00812076" w:rsidP="00812076">
      <w:pPr>
        <w:pStyle w:val="PL"/>
      </w:pPr>
      <w:r>
        <w:t xml:space="preserve">        - name: requester-features</w:t>
      </w:r>
    </w:p>
    <w:p w14:paraId="0DF57904" w14:textId="77777777" w:rsidR="00812076" w:rsidRDefault="00812076" w:rsidP="00812076">
      <w:pPr>
        <w:pStyle w:val="PL"/>
      </w:pPr>
      <w:r>
        <w:t xml:space="preserve">          in: query</w:t>
      </w:r>
    </w:p>
    <w:p w14:paraId="1D3039B0" w14:textId="77777777" w:rsidR="00812076" w:rsidRDefault="00812076" w:rsidP="00812076">
      <w:pPr>
        <w:pStyle w:val="PL"/>
      </w:pPr>
      <w:r>
        <w:t xml:space="preserve">          description: Features supported by the NF Service Consumer</w:t>
      </w:r>
    </w:p>
    <w:p w14:paraId="5E21E75B" w14:textId="77777777" w:rsidR="00812076" w:rsidRDefault="00812076" w:rsidP="00812076">
      <w:pPr>
        <w:pStyle w:val="PL"/>
      </w:pPr>
      <w:r>
        <w:t xml:space="preserve">          schema:</w:t>
      </w:r>
    </w:p>
    <w:p w14:paraId="55B586C4" w14:textId="77777777" w:rsidR="00812076" w:rsidRPr="00690A26" w:rsidRDefault="00812076" w:rsidP="00812076">
      <w:pPr>
        <w:pStyle w:val="PL"/>
        <w:rPr>
          <w:lang w:eastAsia="zh-CN"/>
        </w:rPr>
      </w:pPr>
      <w:r>
        <w:t xml:space="preserve">            $ref: 'TS29571_CommonData.yaml</w:t>
      </w:r>
      <w:r w:rsidRPr="00207B40">
        <w:t>#/components/schemas/</w:t>
      </w:r>
      <w:r>
        <w:t>SupportedFeatures</w:t>
      </w:r>
      <w:r w:rsidRPr="00207B40">
        <w:t>'</w:t>
      </w:r>
    </w:p>
    <w:p w14:paraId="2FFFFEF2" w14:textId="77777777" w:rsidR="00812076" w:rsidRPr="00690A26" w:rsidRDefault="00812076" w:rsidP="00812076">
      <w:pPr>
        <w:pStyle w:val="PL"/>
      </w:pPr>
      <w:r w:rsidRPr="00690A26">
        <w:t xml:space="preserve">      responses:</w:t>
      </w:r>
    </w:p>
    <w:p w14:paraId="0AE4596B" w14:textId="77777777" w:rsidR="00812076" w:rsidRPr="00690A26" w:rsidRDefault="00812076" w:rsidP="00812076">
      <w:pPr>
        <w:pStyle w:val="PL"/>
      </w:pPr>
      <w:r w:rsidRPr="00690A26">
        <w:t xml:space="preserve">        '200':</w:t>
      </w:r>
    </w:p>
    <w:p w14:paraId="754706A1" w14:textId="77777777" w:rsidR="00812076" w:rsidRPr="00690A26" w:rsidRDefault="00812076" w:rsidP="00812076">
      <w:pPr>
        <w:pStyle w:val="PL"/>
      </w:pPr>
      <w:r w:rsidRPr="00690A26">
        <w:t xml:space="preserve">          description: Expected response to a valid request</w:t>
      </w:r>
    </w:p>
    <w:p w14:paraId="40D6477F" w14:textId="77777777" w:rsidR="00812076" w:rsidRPr="00690A26" w:rsidRDefault="00812076" w:rsidP="00812076">
      <w:pPr>
        <w:pStyle w:val="PL"/>
      </w:pPr>
      <w:r w:rsidRPr="00690A26">
        <w:t xml:space="preserve">          content:</w:t>
      </w:r>
    </w:p>
    <w:p w14:paraId="7781BA76" w14:textId="77777777" w:rsidR="00812076" w:rsidRPr="00690A26" w:rsidRDefault="00812076" w:rsidP="00812076">
      <w:pPr>
        <w:pStyle w:val="PL"/>
      </w:pPr>
      <w:r w:rsidRPr="00690A26">
        <w:t xml:space="preserve">            application/json:</w:t>
      </w:r>
    </w:p>
    <w:p w14:paraId="46DB2D37" w14:textId="77777777" w:rsidR="00812076" w:rsidRPr="00690A26" w:rsidRDefault="00812076" w:rsidP="00812076">
      <w:pPr>
        <w:pStyle w:val="PL"/>
      </w:pPr>
      <w:r w:rsidRPr="00690A26">
        <w:t xml:space="preserve">              schema:</w:t>
      </w:r>
    </w:p>
    <w:p w14:paraId="616263A1" w14:textId="77777777" w:rsidR="00812076" w:rsidRPr="00690A26" w:rsidRDefault="00812076" w:rsidP="00812076">
      <w:pPr>
        <w:pStyle w:val="PL"/>
      </w:pPr>
      <w:r w:rsidRPr="00690A26">
        <w:t xml:space="preserve">                $ref: '#/components/schemas/NFProfile'</w:t>
      </w:r>
    </w:p>
    <w:p w14:paraId="169510B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FAF5EFF"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35DC5C04" w14:textId="77777777" w:rsidR="00812076" w:rsidRPr="003B2883" w:rsidRDefault="00812076" w:rsidP="00812076">
      <w:pPr>
        <w:pStyle w:val="PL"/>
      </w:pPr>
      <w:r w:rsidRPr="003B2883">
        <w:t xml:space="preserve">          content:</w:t>
      </w:r>
    </w:p>
    <w:p w14:paraId="61C2D733" w14:textId="77777777" w:rsidR="00812076" w:rsidRPr="003B2883" w:rsidRDefault="00812076" w:rsidP="00812076">
      <w:pPr>
        <w:pStyle w:val="PL"/>
      </w:pPr>
      <w:r w:rsidRPr="003B2883">
        <w:t xml:space="preserve">            application/problem+json:</w:t>
      </w:r>
    </w:p>
    <w:p w14:paraId="0AC69FE4" w14:textId="77777777" w:rsidR="00812076" w:rsidRPr="003B2883" w:rsidRDefault="00812076" w:rsidP="00812076">
      <w:pPr>
        <w:pStyle w:val="PL"/>
      </w:pPr>
      <w:r w:rsidRPr="003B2883">
        <w:t xml:space="preserve">              schema:</w:t>
      </w:r>
    </w:p>
    <w:p w14:paraId="00F09193" w14:textId="77777777" w:rsidR="00812076" w:rsidRDefault="00812076" w:rsidP="00812076">
      <w:pPr>
        <w:pStyle w:val="PL"/>
        <w:rPr>
          <w:lang w:eastAsia="zh-CN"/>
        </w:rPr>
      </w:pPr>
      <w:r w:rsidRPr="003B2883">
        <w:t xml:space="preserve">                $ref: 'TS29571_CommonData.yaml#/components/schemas/ProblemDetails'</w:t>
      </w:r>
    </w:p>
    <w:p w14:paraId="280D5A2B" w14:textId="77777777" w:rsidR="00812076" w:rsidRPr="00690A26" w:rsidRDefault="00812076" w:rsidP="00812076">
      <w:pPr>
        <w:pStyle w:val="PL"/>
      </w:pPr>
      <w:r w:rsidRPr="00690A26">
        <w:rPr>
          <w:rFonts w:hint="eastAsia"/>
          <w:lang w:eastAsia="zh-CN"/>
        </w:rPr>
        <w:t xml:space="preserve">          </w:t>
      </w:r>
      <w:r w:rsidRPr="00690A26">
        <w:t>headers:</w:t>
      </w:r>
    </w:p>
    <w:p w14:paraId="2348EC14"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3F95930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836F209"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1EF02E1F"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7F260F7C"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722CF909" w14:textId="77777777" w:rsidR="00812076" w:rsidRPr="00690A26" w:rsidRDefault="00812076" w:rsidP="00812076">
      <w:pPr>
        <w:pStyle w:val="PL"/>
        <w:rPr>
          <w:lang w:val="en-US"/>
        </w:rPr>
      </w:pPr>
      <w:r w:rsidRPr="00690A26">
        <w:rPr>
          <w:lang w:val="en-US"/>
        </w:rPr>
        <w:lastRenderedPageBreak/>
        <w:t xml:space="preserve">        '</w:t>
      </w:r>
      <w:r w:rsidRPr="00690A26">
        <w:rPr>
          <w:rFonts w:hint="eastAsia"/>
          <w:lang w:val="en-US" w:eastAsia="zh-CN"/>
        </w:rPr>
        <w:t>30</w:t>
      </w:r>
      <w:r>
        <w:rPr>
          <w:lang w:val="en-US" w:eastAsia="zh-CN"/>
        </w:rPr>
        <w:t>8</w:t>
      </w:r>
      <w:r w:rsidRPr="00690A26">
        <w:rPr>
          <w:lang w:val="en-US"/>
        </w:rPr>
        <w:t>':</w:t>
      </w:r>
    </w:p>
    <w:p w14:paraId="425ACB2D"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0314F65" w14:textId="77777777" w:rsidR="00812076" w:rsidRPr="003B2883" w:rsidRDefault="00812076" w:rsidP="00812076">
      <w:pPr>
        <w:pStyle w:val="PL"/>
      </w:pPr>
      <w:r w:rsidRPr="003B2883">
        <w:t xml:space="preserve">          content:</w:t>
      </w:r>
    </w:p>
    <w:p w14:paraId="6EBFAB8F" w14:textId="77777777" w:rsidR="00812076" w:rsidRPr="003B2883" w:rsidRDefault="00812076" w:rsidP="00812076">
      <w:pPr>
        <w:pStyle w:val="PL"/>
      </w:pPr>
      <w:r w:rsidRPr="003B2883">
        <w:t xml:space="preserve">            application/problem+json:</w:t>
      </w:r>
    </w:p>
    <w:p w14:paraId="4A256CEF" w14:textId="77777777" w:rsidR="00812076" w:rsidRPr="003B2883" w:rsidRDefault="00812076" w:rsidP="00812076">
      <w:pPr>
        <w:pStyle w:val="PL"/>
      </w:pPr>
      <w:r w:rsidRPr="003B2883">
        <w:t xml:space="preserve">              schema:</w:t>
      </w:r>
    </w:p>
    <w:p w14:paraId="18D0DA87" w14:textId="77777777" w:rsidR="00812076" w:rsidRDefault="00812076" w:rsidP="00812076">
      <w:pPr>
        <w:pStyle w:val="PL"/>
        <w:rPr>
          <w:lang w:eastAsia="zh-CN"/>
        </w:rPr>
      </w:pPr>
      <w:r w:rsidRPr="003B2883">
        <w:t xml:space="preserve">                $ref: 'TS29571_CommonData.yaml#/components/schemas/ProblemDetails'</w:t>
      </w:r>
    </w:p>
    <w:p w14:paraId="1F5C2E62" w14:textId="77777777" w:rsidR="00812076" w:rsidRPr="00690A26" w:rsidRDefault="00812076" w:rsidP="00812076">
      <w:pPr>
        <w:pStyle w:val="PL"/>
      </w:pPr>
      <w:r w:rsidRPr="00690A26">
        <w:rPr>
          <w:rFonts w:hint="eastAsia"/>
          <w:lang w:eastAsia="zh-CN"/>
        </w:rPr>
        <w:t xml:space="preserve">          </w:t>
      </w:r>
      <w:r w:rsidRPr="00690A26">
        <w:t>headers:</w:t>
      </w:r>
    </w:p>
    <w:p w14:paraId="2E6C2810"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649CC13"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826BBB5"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0FC018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3ED415D3" w14:textId="77777777" w:rsidR="00812076" w:rsidRPr="00690A26" w:rsidRDefault="00812076" w:rsidP="00812076">
      <w:pPr>
        <w:pStyle w:val="PL"/>
      </w:pPr>
      <w:r w:rsidRPr="00690A26">
        <w:t xml:space="preserve">          </w:t>
      </w:r>
      <w:r w:rsidRPr="00690A26">
        <w:rPr>
          <w:rFonts w:hint="eastAsia"/>
          <w:lang w:eastAsia="zh-CN"/>
        </w:rPr>
        <w:t xml:space="preserve">      </w:t>
      </w:r>
      <w:r w:rsidRPr="00690A26">
        <w:t>type: string</w:t>
      </w:r>
    </w:p>
    <w:p w14:paraId="695621CE" w14:textId="77777777" w:rsidR="00812076" w:rsidRPr="00690A26" w:rsidRDefault="00812076" w:rsidP="00812076">
      <w:pPr>
        <w:pStyle w:val="PL"/>
        <w:rPr>
          <w:lang w:val="en-US"/>
        </w:rPr>
      </w:pPr>
      <w:r w:rsidRPr="00690A26">
        <w:rPr>
          <w:lang w:val="en-US"/>
        </w:rPr>
        <w:t xml:space="preserve">        '400':</w:t>
      </w:r>
    </w:p>
    <w:p w14:paraId="285BDA18" w14:textId="77777777" w:rsidR="00812076" w:rsidRPr="00690A26" w:rsidRDefault="00812076" w:rsidP="00812076">
      <w:pPr>
        <w:pStyle w:val="PL"/>
        <w:rPr>
          <w:lang w:val="en-US"/>
        </w:rPr>
      </w:pPr>
      <w:r w:rsidRPr="00690A26">
        <w:rPr>
          <w:lang w:val="en-US"/>
        </w:rPr>
        <w:t xml:space="preserve">          $ref: 'TS29571_CommonData.yaml#/components/responses/400'</w:t>
      </w:r>
    </w:p>
    <w:p w14:paraId="66CA80AA" w14:textId="77777777" w:rsidR="00812076" w:rsidRPr="00690A26" w:rsidRDefault="00812076" w:rsidP="00812076">
      <w:pPr>
        <w:pStyle w:val="PL"/>
        <w:rPr>
          <w:lang w:val="en-US"/>
        </w:rPr>
      </w:pPr>
      <w:r w:rsidRPr="00690A26">
        <w:rPr>
          <w:lang w:val="en-US"/>
        </w:rPr>
        <w:t xml:space="preserve">        '401':</w:t>
      </w:r>
    </w:p>
    <w:p w14:paraId="01B6F193" w14:textId="77777777" w:rsidR="00812076" w:rsidRPr="00690A26" w:rsidRDefault="00812076" w:rsidP="00812076">
      <w:pPr>
        <w:pStyle w:val="PL"/>
        <w:rPr>
          <w:lang w:val="en-US"/>
        </w:rPr>
      </w:pPr>
      <w:r w:rsidRPr="00690A26">
        <w:rPr>
          <w:lang w:val="en-US"/>
        </w:rPr>
        <w:t xml:space="preserve">          $ref: 'TS29571_CommonData.yaml#/components/responses/401'</w:t>
      </w:r>
    </w:p>
    <w:p w14:paraId="625E3286" w14:textId="77777777" w:rsidR="00812076" w:rsidRPr="00690A26" w:rsidRDefault="00812076" w:rsidP="00812076">
      <w:pPr>
        <w:pStyle w:val="PL"/>
        <w:rPr>
          <w:lang w:val="en-US"/>
        </w:rPr>
      </w:pPr>
      <w:r w:rsidRPr="00690A26">
        <w:rPr>
          <w:lang w:val="en-US"/>
        </w:rPr>
        <w:t xml:space="preserve">        '403':</w:t>
      </w:r>
    </w:p>
    <w:p w14:paraId="52C51945" w14:textId="77777777" w:rsidR="00812076" w:rsidRPr="00690A26" w:rsidRDefault="00812076" w:rsidP="00812076">
      <w:pPr>
        <w:pStyle w:val="PL"/>
        <w:rPr>
          <w:lang w:val="en-US"/>
        </w:rPr>
      </w:pPr>
      <w:r w:rsidRPr="00690A26">
        <w:rPr>
          <w:lang w:val="en-US"/>
        </w:rPr>
        <w:t xml:space="preserve">          $ref: 'TS29571_CommonData.yaml#/components/responses/403'</w:t>
      </w:r>
    </w:p>
    <w:p w14:paraId="6E674DB2" w14:textId="77777777" w:rsidR="00812076" w:rsidRPr="00690A26" w:rsidRDefault="00812076" w:rsidP="00812076">
      <w:pPr>
        <w:pStyle w:val="PL"/>
        <w:rPr>
          <w:lang w:val="en-US"/>
        </w:rPr>
      </w:pPr>
      <w:r w:rsidRPr="00690A26">
        <w:rPr>
          <w:lang w:val="en-US"/>
        </w:rPr>
        <w:t xml:space="preserve">        '404':</w:t>
      </w:r>
    </w:p>
    <w:p w14:paraId="0C1C9982" w14:textId="77777777" w:rsidR="00812076" w:rsidRPr="00690A26" w:rsidRDefault="00812076" w:rsidP="00812076">
      <w:pPr>
        <w:pStyle w:val="PL"/>
        <w:rPr>
          <w:lang w:val="en-US"/>
        </w:rPr>
      </w:pPr>
      <w:r w:rsidRPr="00690A26">
        <w:rPr>
          <w:lang w:val="en-US"/>
        </w:rPr>
        <w:t xml:space="preserve">          $ref: 'TS29571_CommonData.yaml#/components/responses/404'</w:t>
      </w:r>
    </w:p>
    <w:p w14:paraId="4039BCCF" w14:textId="77777777" w:rsidR="00812076" w:rsidRPr="00690A26" w:rsidRDefault="00812076" w:rsidP="00812076">
      <w:pPr>
        <w:pStyle w:val="PL"/>
        <w:rPr>
          <w:lang w:val="en-US"/>
        </w:rPr>
      </w:pPr>
      <w:r w:rsidRPr="00690A26">
        <w:rPr>
          <w:lang w:val="en-US"/>
        </w:rPr>
        <w:t xml:space="preserve">        '406':</w:t>
      </w:r>
    </w:p>
    <w:p w14:paraId="020D2DF7" w14:textId="77777777" w:rsidR="00812076" w:rsidRPr="00690A26" w:rsidRDefault="00812076" w:rsidP="00812076">
      <w:pPr>
        <w:pStyle w:val="PL"/>
        <w:rPr>
          <w:lang w:val="en-US"/>
        </w:rPr>
      </w:pPr>
      <w:r w:rsidRPr="00690A26">
        <w:rPr>
          <w:lang w:val="en-US"/>
        </w:rPr>
        <w:t xml:space="preserve">          $ref: 'TS29571_CommonData.yaml#/components/responses/406'</w:t>
      </w:r>
    </w:p>
    <w:p w14:paraId="4EA90B43" w14:textId="77777777" w:rsidR="00812076" w:rsidRPr="00690A26" w:rsidRDefault="00812076" w:rsidP="00812076">
      <w:pPr>
        <w:pStyle w:val="PL"/>
        <w:rPr>
          <w:lang w:val="en-US"/>
        </w:rPr>
      </w:pPr>
      <w:r w:rsidRPr="00690A26">
        <w:rPr>
          <w:lang w:val="en-US"/>
        </w:rPr>
        <w:t xml:space="preserve">        '411':</w:t>
      </w:r>
    </w:p>
    <w:p w14:paraId="4621DB77" w14:textId="77777777" w:rsidR="00812076" w:rsidRPr="00690A26" w:rsidRDefault="00812076" w:rsidP="00812076">
      <w:pPr>
        <w:pStyle w:val="PL"/>
        <w:rPr>
          <w:lang w:val="en-US"/>
        </w:rPr>
      </w:pPr>
      <w:r w:rsidRPr="00690A26">
        <w:rPr>
          <w:lang w:val="en-US"/>
        </w:rPr>
        <w:t xml:space="preserve">          $ref: 'TS29571_CommonData.yaml#/components/responses/411'</w:t>
      </w:r>
    </w:p>
    <w:p w14:paraId="1BED31B5" w14:textId="77777777" w:rsidR="00812076" w:rsidRPr="00690A26" w:rsidRDefault="00812076" w:rsidP="00812076">
      <w:pPr>
        <w:pStyle w:val="PL"/>
        <w:rPr>
          <w:lang w:val="en-US"/>
        </w:rPr>
      </w:pPr>
      <w:r w:rsidRPr="00690A26">
        <w:rPr>
          <w:lang w:val="en-US"/>
        </w:rPr>
        <w:t xml:space="preserve">        '413':</w:t>
      </w:r>
    </w:p>
    <w:p w14:paraId="7598BF8C" w14:textId="77777777" w:rsidR="00812076" w:rsidRPr="00690A26" w:rsidRDefault="00812076" w:rsidP="00812076">
      <w:pPr>
        <w:pStyle w:val="PL"/>
        <w:rPr>
          <w:lang w:val="en-US"/>
        </w:rPr>
      </w:pPr>
      <w:r w:rsidRPr="00690A26">
        <w:rPr>
          <w:lang w:val="en-US"/>
        </w:rPr>
        <w:t xml:space="preserve">          $ref: 'TS29571_CommonData.yaml#/components/responses/413'</w:t>
      </w:r>
    </w:p>
    <w:p w14:paraId="7FF9530B" w14:textId="77777777" w:rsidR="00812076" w:rsidRPr="00690A26" w:rsidRDefault="00812076" w:rsidP="00812076">
      <w:pPr>
        <w:pStyle w:val="PL"/>
        <w:rPr>
          <w:lang w:val="en-US"/>
        </w:rPr>
      </w:pPr>
      <w:r w:rsidRPr="00690A26">
        <w:rPr>
          <w:lang w:val="en-US"/>
        </w:rPr>
        <w:t xml:space="preserve">        '415':</w:t>
      </w:r>
    </w:p>
    <w:p w14:paraId="1AF3D07F" w14:textId="77777777" w:rsidR="00812076" w:rsidRPr="00690A26" w:rsidRDefault="00812076" w:rsidP="00812076">
      <w:pPr>
        <w:pStyle w:val="PL"/>
        <w:rPr>
          <w:lang w:val="en-US"/>
        </w:rPr>
      </w:pPr>
      <w:r w:rsidRPr="00690A26">
        <w:rPr>
          <w:lang w:val="en-US"/>
        </w:rPr>
        <w:t xml:space="preserve">          $ref: 'TS29571_CommonData.yaml#/components/responses/415'</w:t>
      </w:r>
    </w:p>
    <w:p w14:paraId="16926996" w14:textId="77777777" w:rsidR="00812076" w:rsidRPr="00690A26" w:rsidRDefault="00812076" w:rsidP="00812076">
      <w:pPr>
        <w:pStyle w:val="PL"/>
        <w:rPr>
          <w:lang w:val="en-US"/>
        </w:rPr>
      </w:pPr>
      <w:r w:rsidRPr="00690A26">
        <w:rPr>
          <w:lang w:val="en-US"/>
        </w:rPr>
        <w:t xml:space="preserve">        '429':</w:t>
      </w:r>
    </w:p>
    <w:p w14:paraId="09E963FB" w14:textId="77777777" w:rsidR="00812076" w:rsidRPr="00690A26" w:rsidRDefault="00812076" w:rsidP="00812076">
      <w:pPr>
        <w:pStyle w:val="PL"/>
        <w:rPr>
          <w:lang w:val="en-US"/>
        </w:rPr>
      </w:pPr>
      <w:r w:rsidRPr="00690A26">
        <w:rPr>
          <w:lang w:val="en-US"/>
        </w:rPr>
        <w:t xml:space="preserve">          $ref: 'TS29571_CommonData.yaml#/components/responses/429'</w:t>
      </w:r>
    </w:p>
    <w:p w14:paraId="59AD4868" w14:textId="77777777" w:rsidR="00812076" w:rsidRPr="00690A26" w:rsidRDefault="00812076" w:rsidP="00812076">
      <w:pPr>
        <w:pStyle w:val="PL"/>
        <w:rPr>
          <w:lang w:val="en-US"/>
        </w:rPr>
      </w:pPr>
      <w:r w:rsidRPr="00690A26">
        <w:rPr>
          <w:lang w:val="en-US"/>
        </w:rPr>
        <w:t xml:space="preserve">        '500':</w:t>
      </w:r>
    </w:p>
    <w:p w14:paraId="67BFAEC5" w14:textId="77777777" w:rsidR="00812076" w:rsidRPr="00690A26" w:rsidRDefault="00812076" w:rsidP="00812076">
      <w:pPr>
        <w:pStyle w:val="PL"/>
        <w:rPr>
          <w:lang w:val="en-US"/>
        </w:rPr>
      </w:pPr>
      <w:r w:rsidRPr="00690A26">
        <w:rPr>
          <w:lang w:val="en-US"/>
        </w:rPr>
        <w:t xml:space="preserve">          $ref: 'TS29571_CommonData.yaml#/components/responses/500'</w:t>
      </w:r>
    </w:p>
    <w:p w14:paraId="3FA0B879" w14:textId="77777777" w:rsidR="00812076" w:rsidRPr="00690A26" w:rsidRDefault="00812076" w:rsidP="00812076">
      <w:pPr>
        <w:pStyle w:val="PL"/>
        <w:rPr>
          <w:lang w:val="en-US"/>
        </w:rPr>
      </w:pPr>
      <w:r w:rsidRPr="00690A26">
        <w:rPr>
          <w:lang w:val="en-US"/>
        </w:rPr>
        <w:t xml:space="preserve">        '501':</w:t>
      </w:r>
    </w:p>
    <w:p w14:paraId="13D1CBEE" w14:textId="77777777" w:rsidR="00812076" w:rsidRPr="00690A26" w:rsidRDefault="00812076" w:rsidP="00812076">
      <w:pPr>
        <w:pStyle w:val="PL"/>
        <w:rPr>
          <w:lang w:val="en-US"/>
        </w:rPr>
      </w:pPr>
      <w:r w:rsidRPr="00690A26">
        <w:rPr>
          <w:lang w:val="en-US"/>
        </w:rPr>
        <w:t xml:space="preserve">          $ref: 'TS29571_CommonData.yaml#/components/responses/501'</w:t>
      </w:r>
    </w:p>
    <w:p w14:paraId="7289385C" w14:textId="77777777" w:rsidR="00812076" w:rsidRPr="00690A26" w:rsidRDefault="00812076" w:rsidP="00812076">
      <w:pPr>
        <w:pStyle w:val="PL"/>
        <w:rPr>
          <w:lang w:val="en-US"/>
        </w:rPr>
      </w:pPr>
      <w:r w:rsidRPr="00690A26">
        <w:rPr>
          <w:lang w:val="en-US"/>
        </w:rPr>
        <w:t xml:space="preserve">        '503':</w:t>
      </w:r>
    </w:p>
    <w:p w14:paraId="15440587" w14:textId="77777777" w:rsidR="00812076" w:rsidRPr="00690A26" w:rsidRDefault="00812076" w:rsidP="00812076">
      <w:pPr>
        <w:pStyle w:val="PL"/>
        <w:rPr>
          <w:lang w:val="en-US"/>
        </w:rPr>
      </w:pPr>
      <w:r w:rsidRPr="00690A26">
        <w:rPr>
          <w:lang w:val="en-US"/>
        </w:rPr>
        <w:t xml:space="preserve">          $ref: 'TS29571_CommonData.yaml#/components/responses/503'</w:t>
      </w:r>
    </w:p>
    <w:p w14:paraId="6D94D94B" w14:textId="77777777" w:rsidR="00812076" w:rsidRPr="00690A26" w:rsidRDefault="00812076" w:rsidP="00812076">
      <w:pPr>
        <w:pStyle w:val="PL"/>
      </w:pPr>
      <w:r w:rsidRPr="00690A26">
        <w:t xml:space="preserve">        default:</w:t>
      </w:r>
    </w:p>
    <w:p w14:paraId="0260F681" w14:textId="77777777" w:rsidR="00812076" w:rsidRPr="00690A26" w:rsidRDefault="00812076" w:rsidP="00812076">
      <w:pPr>
        <w:pStyle w:val="PL"/>
      </w:pPr>
      <w:r w:rsidRPr="00690A26">
        <w:rPr>
          <w:lang w:val="en-US"/>
        </w:rPr>
        <w:t xml:space="preserve">          $ref: 'TS29571_CommonData.yaml#/components/responses/default'</w:t>
      </w:r>
    </w:p>
    <w:p w14:paraId="5CDD67D6" w14:textId="77777777" w:rsidR="00812076" w:rsidRPr="00690A26" w:rsidRDefault="00812076" w:rsidP="00812076">
      <w:pPr>
        <w:pStyle w:val="PL"/>
      </w:pPr>
      <w:r w:rsidRPr="00690A26">
        <w:t xml:space="preserve">    put:</w:t>
      </w:r>
    </w:p>
    <w:p w14:paraId="34E566B2" w14:textId="77777777" w:rsidR="00812076" w:rsidRPr="00690A26" w:rsidRDefault="00812076" w:rsidP="00812076">
      <w:pPr>
        <w:pStyle w:val="PL"/>
      </w:pPr>
      <w:r w:rsidRPr="00690A26">
        <w:t xml:space="preserve">      summary: Register a new NF Instance</w:t>
      </w:r>
    </w:p>
    <w:p w14:paraId="5FA17EFF" w14:textId="77777777" w:rsidR="00812076" w:rsidRPr="00690A26" w:rsidRDefault="00812076" w:rsidP="00812076">
      <w:pPr>
        <w:pStyle w:val="PL"/>
      </w:pPr>
      <w:r w:rsidRPr="00690A26">
        <w:t xml:space="preserve">      operationId: RegisterNFInstance</w:t>
      </w:r>
    </w:p>
    <w:p w14:paraId="5191EFA7" w14:textId="77777777" w:rsidR="00812076" w:rsidRPr="00690A26" w:rsidRDefault="00812076" w:rsidP="00812076">
      <w:pPr>
        <w:pStyle w:val="PL"/>
      </w:pPr>
      <w:r w:rsidRPr="00690A26">
        <w:t xml:space="preserve">      tags:</w:t>
      </w:r>
    </w:p>
    <w:p w14:paraId="66A3AC89" w14:textId="77777777" w:rsidR="00812076" w:rsidRPr="00690A26" w:rsidRDefault="00812076" w:rsidP="00812076">
      <w:pPr>
        <w:pStyle w:val="PL"/>
      </w:pPr>
      <w:r w:rsidRPr="00690A26">
        <w:t xml:space="preserve">        - NF Instance ID (Document)</w:t>
      </w:r>
    </w:p>
    <w:p w14:paraId="301EFFED" w14:textId="77777777" w:rsidR="00812076" w:rsidRPr="00690A26" w:rsidRDefault="00812076" w:rsidP="00812076">
      <w:pPr>
        <w:pStyle w:val="PL"/>
      </w:pPr>
      <w:r w:rsidRPr="00690A26">
        <w:t xml:space="preserve">      parameters:</w:t>
      </w:r>
    </w:p>
    <w:p w14:paraId="304D001D" w14:textId="77777777" w:rsidR="00812076" w:rsidRPr="00690A26" w:rsidRDefault="00812076" w:rsidP="00812076">
      <w:pPr>
        <w:pStyle w:val="PL"/>
      </w:pPr>
      <w:r w:rsidRPr="00690A26">
        <w:t xml:space="preserve">        - name: nfInstanceID</w:t>
      </w:r>
    </w:p>
    <w:p w14:paraId="150A2A49" w14:textId="77777777" w:rsidR="00812076" w:rsidRPr="00690A26" w:rsidRDefault="00812076" w:rsidP="00812076">
      <w:pPr>
        <w:pStyle w:val="PL"/>
      </w:pPr>
      <w:r w:rsidRPr="00690A26">
        <w:t xml:space="preserve">          in: path</w:t>
      </w:r>
    </w:p>
    <w:p w14:paraId="4204EC84" w14:textId="77777777" w:rsidR="00812076" w:rsidRPr="00690A26" w:rsidRDefault="00812076" w:rsidP="00812076">
      <w:pPr>
        <w:pStyle w:val="PL"/>
      </w:pPr>
      <w:r w:rsidRPr="00690A26">
        <w:t xml:space="preserve">          required: true</w:t>
      </w:r>
    </w:p>
    <w:p w14:paraId="51F24E0E" w14:textId="77777777" w:rsidR="00812076" w:rsidRPr="00690A26" w:rsidRDefault="00812076" w:rsidP="00812076">
      <w:pPr>
        <w:pStyle w:val="PL"/>
      </w:pPr>
      <w:r w:rsidRPr="00690A26">
        <w:t xml:space="preserve">          description: Unique ID of the NF Instance to register</w:t>
      </w:r>
    </w:p>
    <w:p w14:paraId="57A96193" w14:textId="77777777" w:rsidR="00812076" w:rsidRPr="00690A26" w:rsidRDefault="00812076" w:rsidP="00812076">
      <w:pPr>
        <w:pStyle w:val="PL"/>
      </w:pPr>
      <w:r w:rsidRPr="00690A26">
        <w:t xml:space="preserve">          schema:</w:t>
      </w:r>
    </w:p>
    <w:p w14:paraId="18113339" w14:textId="77777777" w:rsidR="00812076" w:rsidRPr="00690A26" w:rsidRDefault="00812076" w:rsidP="00812076">
      <w:pPr>
        <w:pStyle w:val="PL"/>
      </w:pPr>
      <w:r w:rsidRPr="00690A26">
        <w:t xml:space="preserve">            $ref: 'TS29571_CommonData.yaml#/components/schemas/NfInstanceId'</w:t>
      </w:r>
    </w:p>
    <w:p w14:paraId="66E6DDFB" w14:textId="77777777" w:rsidR="00812076" w:rsidRPr="00690A26" w:rsidRDefault="00812076" w:rsidP="00812076">
      <w:pPr>
        <w:pStyle w:val="PL"/>
        <w:rPr>
          <w:lang w:val="en-US"/>
        </w:rPr>
      </w:pPr>
      <w:r w:rsidRPr="00690A26">
        <w:rPr>
          <w:lang w:val="en-US"/>
        </w:rPr>
        <w:t xml:space="preserve">        - name: Content-Encoding</w:t>
      </w:r>
    </w:p>
    <w:p w14:paraId="41DEE2F0" w14:textId="77777777" w:rsidR="00812076" w:rsidRPr="00690A26" w:rsidRDefault="00812076" w:rsidP="00812076">
      <w:pPr>
        <w:pStyle w:val="PL"/>
        <w:rPr>
          <w:lang w:val="en-US"/>
        </w:rPr>
      </w:pPr>
      <w:r w:rsidRPr="00690A26">
        <w:rPr>
          <w:lang w:val="en-US"/>
        </w:rPr>
        <w:t xml:space="preserve">          in: header</w:t>
      </w:r>
    </w:p>
    <w:p w14:paraId="1EB4FB97" w14:textId="77777777" w:rsidR="00812076" w:rsidRPr="00690A26" w:rsidRDefault="00812076" w:rsidP="00812076">
      <w:pPr>
        <w:pStyle w:val="PL"/>
        <w:rPr>
          <w:lang w:val="en-US"/>
        </w:rPr>
      </w:pPr>
      <w:r w:rsidRPr="00690A26">
        <w:rPr>
          <w:lang w:val="en-US"/>
        </w:rPr>
        <w:t xml:space="preserve">          description: Content-Encoding, described in IETF RFC 7231</w:t>
      </w:r>
    </w:p>
    <w:p w14:paraId="202480A3" w14:textId="77777777" w:rsidR="00812076" w:rsidRPr="00690A26" w:rsidRDefault="00812076" w:rsidP="00812076">
      <w:pPr>
        <w:pStyle w:val="PL"/>
        <w:rPr>
          <w:lang w:val="en-US"/>
        </w:rPr>
      </w:pPr>
      <w:r w:rsidRPr="00690A26">
        <w:rPr>
          <w:lang w:val="en-US"/>
        </w:rPr>
        <w:t xml:space="preserve">          schema:</w:t>
      </w:r>
    </w:p>
    <w:p w14:paraId="3367AA35" w14:textId="77777777" w:rsidR="00812076" w:rsidRPr="00690A26" w:rsidRDefault="00812076" w:rsidP="00812076">
      <w:pPr>
        <w:pStyle w:val="PL"/>
        <w:rPr>
          <w:lang w:val="en-US"/>
        </w:rPr>
      </w:pPr>
      <w:r w:rsidRPr="00690A26">
        <w:rPr>
          <w:lang w:val="en-US"/>
        </w:rPr>
        <w:t xml:space="preserve">            type: string</w:t>
      </w:r>
    </w:p>
    <w:p w14:paraId="2AF9878D" w14:textId="77777777" w:rsidR="00812076" w:rsidRDefault="00812076" w:rsidP="00812076">
      <w:pPr>
        <w:pStyle w:val="PL"/>
        <w:rPr>
          <w:lang w:val="en-US"/>
        </w:rPr>
      </w:pPr>
      <w:r>
        <w:rPr>
          <w:lang w:val="en-US"/>
        </w:rPr>
        <w:t xml:space="preserve">        - name: Accept-Encoding</w:t>
      </w:r>
    </w:p>
    <w:p w14:paraId="41D1ECF6" w14:textId="77777777" w:rsidR="00812076" w:rsidRDefault="00812076" w:rsidP="00812076">
      <w:pPr>
        <w:pStyle w:val="PL"/>
        <w:rPr>
          <w:lang w:val="en-US"/>
        </w:rPr>
      </w:pPr>
      <w:r>
        <w:rPr>
          <w:lang w:val="en-US"/>
        </w:rPr>
        <w:t xml:space="preserve">          in: header</w:t>
      </w:r>
    </w:p>
    <w:p w14:paraId="2D7C70CF" w14:textId="77777777" w:rsidR="00812076" w:rsidRDefault="00812076" w:rsidP="00812076">
      <w:pPr>
        <w:pStyle w:val="PL"/>
        <w:rPr>
          <w:lang w:val="en-US"/>
        </w:rPr>
      </w:pPr>
      <w:r>
        <w:rPr>
          <w:lang w:val="en-US"/>
        </w:rPr>
        <w:t xml:space="preserve">          description: Accept-Encoding, described in IETF RFC 7231</w:t>
      </w:r>
    </w:p>
    <w:p w14:paraId="1A008E11" w14:textId="77777777" w:rsidR="00812076" w:rsidRDefault="00812076" w:rsidP="00812076">
      <w:pPr>
        <w:pStyle w:val="PL"/>
        <w:rPr>
          <w:lang w:val="en-US"/>
        </w:rPr>
      </w:pPr>
      <w:r>
        <w:rPr>
          <w:lang w:val="en-US"/>
        </w:rPr>
        <w:t xml:space="preserve">          schema:</w:t>
      </w:r>
    </w:p>
    <w:p w14:paraId="2256E5FD" w14:textId="77777777" w:rsidR="00812076" w:rsidRDefault="00812076" w:rsidP="00812076">
      <w:pPr>
        <w:pStyle w:val="PL"/>
      </w:pPr>
      <w:r>
        <w:rPr>
          <w:lang w:val="en-US"/>
        </w:rPr>
        <w:t xml:space="preserve">            type: string</w:t>
      </w:r>
    </w:p>
    <w:p w14:paraId="7AC1DD25" w14:textId="77777777" w:rsidR="00812076" w:rsidRPr="00690A26" w:rsidRDefault="00812076" w:rsidP="00812076">
      <w:pPr>
        <w:pStyle w:val="PL"/>
      </w:pPr>
      <w:r w:rsidRPr="00690A26">
        <w:t xml:space="preserve">      requestBody:</w:t>
      </w:r>
    </w:p>
    <w:p w14:paraId="7A4DC428" w14:textId="77777777" w:rsidR="00812076" w:rsidRPr="00690A26" w:rsidRDefault="00812076" w:rsidP="00812076">
      <w:pPr>
        <w:pStyle w:val="PL"/>
      </w:pPr>
      <w:r w:rsidRPr="00690A26">
        <w:t xml:space="preserve">        content:</w:t>
      </w:r>
    </w:p>
    <w:p w14:paraId="146B2C25" w14:textId="77777777" w:rsidR="00812076" w:rsidRPr="00690A26" w:rsidRDefault="00812076" w:rsidP="00812076">
      <w:pPr>
        <w:pStyle w:val="PL"/>
      </w:pPr>
      <w:r w:rsidRPr="00690A26">
        <w:t xml:space="preserve">          application/json:</w:t>
      </w:r>
    </w:p>
    <w:p w14:paraId="6E89336C" w14:textId="77777777" w:rsidR="00812076" w:rsidRPr="00690A26" w:rsidRDefault="00812076" w:rsidP="00812076">
      <w:pPr>
        <w:pStyle w:val="PL"/>
      </w:pPr>
      <w:r w:rsidRPr="00690A26">
        <w:t xml:space="preserve">            schema:</w:t>
      </w:r>
    </w:p>
    <w:p w14:paraId="2086A7FA" w14:textId="77777777" w:rsidR="00812076" w:rsidRPr="00690A26" w:rsidRDefault="00812076" w:rsidP="00812076">
      <w:pPr>
        <w:pStyle w:val="PL"/>
      </w:pPr>
      <w:r w:rsidRPr="00690A26">
        <w:t xml:space="preserve">              $ref: '#/components/schemas/NFProfile'</w:t>
      </w:r>
    </w:p>
    <w:p w14:paraId="68E6F178" w14:textId="77777777" w:rsidR="00812076" w:rsidRPr="00690A26" w:rsidRDefault="00812076" w:rsidP="00812076">
      <w:pPr>
        <w:pStyle w:val="PL"/>
      </w:pPr>
      <w:r w:rsidRPr="00690A26">
        <w:t xml:space="preserve">        required: true</w:t>
      </w:r>
    </w:p>
    <w:p w14:paraId="7ECA65A7" w14:textId="77777777" w:rsidR="00812076" w:rsidRPr="00690A26" w:rsidRDefault="00812076" w:rsidP="00812076">
      <w:pPr>
        <w:pStyle w:val="PL"/>
      </w:pPr>
      <w:r w:rsidRPr="00690A26">
        <w:t xml:space="preserve">      responses:</w:t>
      </w:r>
    </w:p>
    <w:p w14:paraId="35AAA870" w14:textId="77777777" w:rsidR="00812076" w:rsidRPr="00690A26" w:rsidRDefault="00812076" w:rsidP="00812076">
      <w:pPr>
        <w:pStyle w:val="PL"/>
      </w:pPr>
      <w:r w:rsidRPr="00690A26">
        <w:t xml:space="preserve">        '200':</w:t>
      </w:r>
    </w:p>
    <w:p w14:paraId="6F0C9266" w14:textId="77777777" w:rsidR="00812076" w:rsidRPr="00690A26" w:rsidRDefault="00812076" w:rsidP="00812076">
      <w:pPr>
        <w:pStyle w:val="PL"/>
      </w:pPr>
      <w:r w:rsidRPr="00690A26">
        <w:t xml:space="preserve">          description: OK (Profile Replacement)</w:t>
      </w:r>
    </w:p>
    <w:p w14:paraId="5059385B" w14:textId="77777777" w:rsidR="00812076" w:rsidRPr="00690A26" w:rsidRDefault="00812076" w:rsidP="00812076">
      <w:pPr>
        <w:pStyle w:val="PL"/>
      </w:pPr>
      <w:r w:rsidRPr="00690A26">
        <w:t xml:space="preserve">          content:</w:t>
      </w:r>
    </w:p>
    <w:p w14:paraId="09D3EB14" w14:textId="77777777" w:rsidR="00812076" w:rsidRPr="00690A26" w:rsidRDefault="00812076" w:rsidP="00812076">
      <w:pPr>
        <w:pStyle w:val="PL"/>
      </w:pPr>
      <w:r w:rsidRPr="00690A26">
        <w:t xml:space="preserve">            application/json:</w:t>
      </w:r>
    </w:p>
    <w:p w14:paraId="21EE26F3" w14:textId="77777777" w:rsidR="00812076" w:rsidRPr="00690A26" w:rsidRDefault="00812076" w:rsidP="00812076">
      <w:pPr>
        <w:pStyle w:val="PL"/>
      </w:pPr>
      <w:r w:rsidRPr="00690A26">
        <w:t xml:space="preserve">              schema:</w:t>
      </w:r>
    </w:p>
    <w:p w14:paraId="4858F319" w14:textId="77777777" w:rsidR="00812076" w:rsidRPr="00690A26" w:rsidRDefault="00812076" w:rsidP="00812076">
      <w:pPr>
        <w:pStyle w:val="PL"/>
      </w:pPr>
      <w:r w:rsidRPr="00690A26">
        <w:t xml:space="preserve">                $ref: '#/components/schemas/NFProfile'</w:t>
      </w:r>
    </w:p>
    <w:p w14:paraId="1772D01D" w14:textId="77777777" w:rsidR="00812076" w:rsidRPr="00690A26" w:rsidRDefault="00812076" w:rsidP="00812076">
      <w:pPr>
        <w:pStyle w:val="PL"/>
      </w:pPr>
      <w:r w:rsidRPr="00690A26">
        <w:t xml:space="preserve">          headers:</w:t>
      </w:r>
    </w:p>
    <w:p w14:paraId="2AA6ADB2" w14:textId="77777777" w:rsidR="00812076" w:rsidRPr="00690A26" w:rsidRDefault="00812076" w:rsidP="00812076">
      <w:pPr>
        <w:pStyle w:val="PL"/>
      </w:pPr>
      <w:r w:rsidRPr="00690A26">
        <w:t xml:space="preserve">            </w:t>
      </w:r>
      <w:r w:rsidRPr="00690A26">
        <w:rPr>
          <w:lang w:val="en-US"/>
        </w:rPr>
        <w:t>Accept-Encoding</w:t>
      </w:r>
      <w:r w:rsidRPr="00690A26">
        <w:t>:</w:t>
      </w:r>
    </w:p>
    <w:p w14:paraId="5762523D"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71F9E06C" w14:textId="77777777" w:rsidR="00812076" w:rsidRPr="00690A26" w:rsidRDefault="00812076" w:rsidP="00812076">
      <w:pPr>
        <w:pStyle w:val="PL"/>
      </w:pPr>
      <w:r w:rsidRPr="00690A26">
        <w:t xml:space="preserve">              schema:</w:t>
      </w:r>
    </w:p>
    <w:p w14:paraId="1A238F84" w14:textId="77777777" w:rsidR="00812076" w:rsidRPr="00690A26" w:rsidRDefault="00812076" w:rsidP="00812076">
      <w:pPr>
        <w:pStyle w:val="PL"/>
      </w:pPr>
      <w:r w:rsidRPr="00690A26">
        <w:t xml:space="preserve">                type: string</w:t>
      </w:r>
    </w:p>
    <w:p w14:paraId="61456D3A" w14:textId="77777777" w:rsidR="00812076" w:rsidRDefault="00812076" w:rsidP="00812076">
      <w:pPr>
        <w:pStyle w:val="PL"/>
      </w:pPr>
      <w:r>
        <w:lastRenderedPageBreak/>
        <w:t xml:space="preserve">            </w:t>
      </w:r>
      <w:r>
        <w:rPr>
          <w:lang w:val="en-US"/>
        </w:rPr>
        <w:t>Content-Encoding</w:t>
      </w:r>
      <w:r>
        <w:t>:</w:t>
      </w:r>
    </w:p>
    <w:p w14:paraId="3F7C45B4" w14:textId="77777777" w:rsidR="00812076" w:rsidRDefault="00812076" w:rsidP="00812076">
      <w:pPr>
        <w:pStyle w:val="PL"/>
      </w:pPr>
      <w:r>
        <w:t xml:space="preserve">              description: </w:t>
      </w:r>
      <w:r>
        <w:rPr>
          <w:lang w:val="en-US"/>
        </w:rPr>
        <w:t>Content-Encoding, described in IETF RFC 7231</w:t>
      </w:r>
    </w:p>
    <w:p w14:paraId="1D8AD8FE" w14:textId="77777777" w:rsidR="00812076" w:rsidRDefault="00812076" w:rsidP="00812076">
      <w:pPr>
        <w:pStyle w:val="PL"/>
      </w:pPr>
      <w:r>
        <w:t xml:space="preserve">              schema:</w:t>
      </w:r>
    </w:p>
    <w:p w14:paraId="72B35080" w14:textId="77777777" w:rsidR="00812076" w:rsidRDefault="00812076" w:rsidP="00812076">
      <w:pPr>
        <w:pStyle w:val="PL"/>
      </w:pPr>
      <w:r>
        <w:t xml:space="preserve">                type: string</w:t>
      </w:r>
    </w:p>
    <w:p w14:paraId="64244299" w14:textId="77777777" w:rsidR="00812076" w:rsidRPr="00690A26" w:rsidRDefault="00812076" w:rsidP="00812076">
      <w:pPr>
        <w:pStyle w:val="PL"/>
      </w:pPr>
      <w:r w:rsidRPr="00690A26">
        <w:t xml:space="preserve">        '201':</w:t>
      </w:r>
    </w:p>
    <w:p w14:paraId="5E1BCA69" w14:textId="77777777" w:rsidR="00812076" w:rsidRPr="00690A26" w:rsidRDefault="00812076" w:rsidP="00812076">
      <w:pPr>
        <w:pStyle w:val="PL"/>
      </w:pPr>
      <w:r w:rsidRPr="00690A26">
        <w:t xml:space="preserve">          description: Expected response to a valid request</w:t>
      </w:r>
    </w:p>
    <w:p w14:paraId="6B310E63" w14:textId="77777777" w:rsidR="00812076" w:rsidRPr="00690A26" w:rsidRDefault="00812076" w:rsidP="00812076">
      <w:pPr>
        <w:pStyle w:val="PL"/>
      </w:pPr>
      <w:r w:rsidRPr="00690A26">
        <w:t xml:space="preserve">          content:</w:t>
      </w:r>
    </w:p>
    <w:p w14:paraId="5401C98D" w14:textId="77777777" w:rsidR="00812076" w:rsidRPr="00690A26" w:rsidRDefault="00812076" w:rsidP="00812076">
      <w:pPr>
        <w:pStyle w:val="PL"/>
      </w:pPr>
      <w:r w:rsidRPr="00690A26">
        <w:t xml:space="preserve">            application/json:</w:t>
      </w:r>
    </w:p>
    <w:p w14:paraId="639DFB1D" w14:textId="77777777" w:rsidR="00812076" w:rsidRPr="00690A26" w:rsidRDefault="00812076" w:rsidP="00812076">
      <w:pPr>
        <w:pStyle w:val="PL"/>
      </w:pPr>
      <w:r w:rsidRPr="00690A26">
        <w:t xml:space="preserve">              schema:</w:t>
      </w:r>
    </w:p>
    <w:p w14:paraId="3EB78005" w14:textId="77777777" w:rsidR="00812076" w:rsidRPr="00690A26" w:rsidRDefault="00812076" w:rsidP="00812076">
      <w:pPr>
        <w:pStyle w:val="PL"/>
      </w:pPr>
      <w:r w:rsidRPr="00690A26">
        <w:t xml:space="preserve">                $ref: '#/components/schemas/NFProfile'</w:t>
      </w:r>
    </w:p>
    <w:p w14:paraId="20B71CA8" w14:textId="77777777" w:rsidR="00812076" w:rsidRPr="00690A26" w:rsidRDefault="00812076" w:rsidP="00812076">
      <w:pPr>
        <w:pStyle w:val="PL"/>
      </w:pPr>
      <w:r w:rsidRPr="00690A26">
        <w:t xml:space="preserve">          headers:</w:t>
      </w:r>
    </w:p>
    <w:p w14:paraId="2BD30E88" w14:textId="77777777" w:rsidR="00812076" w:rsidRPr="00690A26" w:rsidRDefault="00812076" w:rsidP="00812076">
      <w:pPr>
        <w:pStyle w:val="PL"/>
      </w:pPr>
      <w:r w:rsidRPr="00690A26">
        <w:t xml:space="preserve">            Location:</w:t>
      </w:r>
    </w:p>
    <w:p w14:paraId="5AE14568" w14:textId="77777777" w:rsidR="00812076" w:rsidRPr="00690A26" w:rsidRDefault="00812076" w:rsidP="00812076">
      <w:pPr>
        <w:pStyle w:val="PL"/>
      </w:pPr>
      <w:r w:rsidRPr="00690A26">
        <w:t xml:space="preserve">              description: 'Contains the URI of the newly created resource, according to the structure: {apiRoot}/nnrf-nfm/v1/nf-instances/{nfInstanceId}'</w:t>
      </w:r>
    </w:p>
    <w:p w14:paraId="0F3083FF" w14:textId="77777777" w:rsidR="00812076" w:rsidRPr="00690A26" w:rsidRDefault="00812076" w:rsidP="00812076">
      <w:pPr>
        <w:pStyle w:val="PL"/>
      </w:pPr>
      <w:r w:rsidRPr="00690A26">
        <w:t xml:space="preserve">              required: true</w:t>
      </w:r>
    </w:p>
    <w:p w14:paraId="53447F9D" w14:textId="77777777" w:rsidR="00812076" w:rsidRPr="00690A26" w:rsidRDefault="00812076" w:rsidP="00812076">
      <w:pPr>
        <w:pStyle w:val="PL"/>
      </w:pPr>
      <w:r w:rsidRPr="00690A26">
        <w:t xml:space="preserve">              schema:</w:t>
      </w:r>
    </w:p>
    <w:p w14:paraId="05E089CC" w14:textId="77777777" w:rsidR="00812076" w:rsidRPr="00690A26" w:rsidRDefault="00812076" w:rsidP="00812076">
      <w:pPr>
        <w:pStyle w:val="PL"/>
      </w:pPr>
      <w:r w:rsidRPr="00690A26">
        <w:t xml:space="preserve">                type: string</w:t>
      </w:r>
    </w:p>
    <w:p w14:paraId="12130FD5" w14:textId="77777777" w:rsidR="00812076" w:rsidRPr="00690A26" w:rsidRDefault="00812076" w:rsidP="00812076">
      <w:pPr>
        <w:pStyle w:val="PL"/>
      </w:pPr>
      <w:r w:rsidRPr="00690A26">
        <w:t xml:space="preserve">            </w:t>
      </w:r>
      <w:r w:rsidRPr="00690A26">
        <w:rPr>
          <w:lang w:val="en-US"/>
        </w:rPr>
        <w:t>Accept-Encoding</w:t>
      </w:r>
      <w:r w:rsidRPr="00690A26">
        <w:t>:</w:t>
      </w:r>
    </w:p>
    <w:p w14:paraId="0053251E"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10C38EFF" w14:textId="77777777" w:rsidR="00812076" w:rsidRPr="00690A26" w:rsidRDefault="00812076" w:rsidP="00812076">
      <w:pPr>
        <w:pStyle w:val="PL"/>
      </w:pPr>
      <w:r w:rsidRPr="00690A26">
        <w:t xml:space="preserve">              schema:</w:t>
      </w:r>
    </w:p>
    <w:p w14:paraId="39518EBA" w14:textId="77777777" w:rsidR="00812076" w:rsidRPr="00690A26" w:rsidRDefault="00812076" w:rsidP="00812076">
      <w:pPr>
        <w:pStyle w:val="PL"/>
      </w:pPr>
      <w:r w:rsidRPr="00690A26">
        <w:t xml:space="preserve">                type: string</w:t>
      </w:r>
    </w:p>
    <w:p w14:paraId="08DD3F5C" w14:textId="77777777" w:rsidR="00812076" w:rsidRDefault="00812076" w:rsidP="00812076">
      <w:pPr>
        <w:pStyle w:val="PL"/>
      </w:pPr>
      <w:r>
        <w:t xml:space="preserve">            </w:t>
      </w:r>
      <w:r>
        <w:rPr>
          <w:lang w:val="en-US"/>
        </w:rPr>
        <w:t>Content-Encoding</w:t>
      </w:r>
      <w:r>
        <w:t>:</w:t>
      </w:r>
    </w:p>
    <w:p w14:paraId="2AD4648B" w14:textId="77777777" w:rsidR="00812076" w:rsidRDefault="00812076" w:rsidP="00812076">
      <w:pPr>
        <w:pStyle w:val="PL"/>
      </w:pPr>
      <w:r>
        <w:t xml:space="preserve">              description: </w:t>
      </w:r>
      <w:r>
        <w:rPr>
          <w:lang w:val="en-US"/>
        </w:rPr>
        <w:t>Content-Encoding, described in IETF RFC 7231</w:t>
      </w:r>
    </w:p>
    <w:p w14:paraId="31220436" w14:textId="77777777" w:rsidR="00812076" w:rsidRDefault="00812076" w:rsidP="00812076">
      <w:pPr>
        <w:pStyle w:val="PL"/>
      </w:pPr>
      <w:r>
        <w:t xml:space="preserve">              schema:</w:t>
      </w:r>
    </w:p>
    <w:p w14:paraId="01084BAF" w14:textId="77777777" w:rsidR="00812076" w:rsidRDefault="00812076" w:rsidP="00812076">
      <w:pPr>
        <w:pStyle w:val="PL"/>
      </w:pPr>
      <w:r>
        <w:t xml:space="preserve">                type: string</w:t>
      </w:r>
    </w:p>
    <w:p w14:paraId="364C37A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5004C5A"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177DE49A" w14:textId="77777777" w:rsidR="00812076" w:rsidRPr="003B2883" w:rsidRDefault="00812076" w:rsidP="00812076">
      <w:pPr>
        <w:pStyle w:val="PL"/>
      </w:pPr>
      <w:r w:rsidRPr="003B2883">
        <w:t xml:space="preserve">          content:</w:t>
      </w:r>
    </w:p>
    <w:p w14:paraId="53B79B7F" w14:textId="77777777" w:rsidR="00812076" w:rsidRPr="003B2883" w:rsidRDefault="00812076" w:rsidP="00812076">
      <w:pPr>
        <w:pStyle w:val="PL"/>
      </w:pPr>
      <w:r w:rsidRPr="003B2883">
        <w:t xml:space="preserve">            application/problem+json:</w:t>
      </w:r>
    </w:p>
    <w:p w14:paraId="45D52FC7" w14:textId="77777777" w:rsidR="00812076" w:rsidRPr="003B2883" w:rsidRDefault="00812076" w:rsidP="00812076">
      <w:pPr>
        <w:pStyle w:val="PL"/>
      </w:pPr>
      <w:r w:rsidRPr="003B2883">
        <w:t xml:space="preserve">              schema:</w:t>
      </w:r>
    </w:p>
    <w:p w14:paraId="1E96BA90" w14:textId="77777777" w:rsidR="00812076" w:rsidRDefault="00812076" w:rsidP="00812076">
      <w:pPr>
        <w:pStyle w:val="PL"/>
        <w:rPr>
          <w:lang w:eastAsia="zh-CN"/>
        </w:rPr>
      </w:pPr>
      <w:r w:rsidRPr="003B2883">
        <w:t xml:space="preserve">                $ref: 'TS29571_CommonData.yaml#/components/schemas/ProblemDetails'</w:t>
      </w:r>
    </w:p>
    <w:p w14:paraId="177FF4EA" w14:textId="77777777" w:rsidR="00812076" w:rsidRPr="00690A26" w:rsidRDefault="00812076" w:rsidP="00812076">
      <w:pPr>
        <w:pStyle w:val="PL"/>
      </w:pPr>
      <w:r w:rsidRPr="00690A26">
        <w:rPr>
          <w:rFonts w:hint="eastAsia"/>
          <w:lang w:eastAsia="zh-CN"/>
        </w:rPr>
        <w:t xml:space="preserve">          </w:t>
      </w:r>
      <w:r w:rsidRPr="00690A26">
        <w:t>headers:</w:t>
      </w:r>
    </w:p>
    <w:p w14:paraId="22E37D3E"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C486AE6"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139B5F2"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2E05EE31"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348F8925"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018D24E4"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ECCE724"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5CC1F48" w14:textId="77777777" w:rsidR="00812076" w:rsidRPr="003B2883" w:rsidRDefault="00812076" w:rsidP="00812076">
      <w:pPr>
        <w:pStyle w:val="PL"/>
      </w:pPr>
      <w:r w:rsidRPr="003B2883">
        <w:t xml:space="preserve">          content:</w:t>
      </w:r>
    </w:p>
    <w:p w14:paraId="72D8CBE8" w14:textId="77777777" w:rsidR="00812076" w:rsidRPr="003B2883" w:rsidRDefault="00812076" w:rsidP="00812076">
      <w:pPr>
        <w:pStyle w:val="PL"/>
      </w:pPr>
      <w:r w:rsidRPr="003B2883">
        <w:t xml:space="preserve">            application/problem+json:</w:t>
      </w:r>
    </w:p>
    <w:p w14:paraId="02137507" w14:textId="77777777" w:rsidR="00812076" w:rsidRPr="003B2883" w:rsidRDefault="00812076" w:rsidP="00812076">
      <w:pPr>
        <w:pStyle w:val="PL"/>
      </w:pPr>
      <w:r w:rsidRPr="003B2883">
        <w:t xml:space="preserve">              schema:</w:t>
      </w:r>
    </w:p>
    <w:p w14:paraId="3F7D36D4" w14:textId="77777777" w:rsidR="00812076" w:rsidRDefault="00812076" w:rsidP="00812076">
      <w:pPr>
        <w:pStyle w:val="PL"/>
        <w:rPr>
          <w:lang w:eastAsia="zh-CN"/>
        </w:rPr>
      </w:pPr>
      <w:r w:rsidRPr="003B2883">
        <w:t xml:space="preserve">                $ref: 'TS29571_CommonData.yaml#/components/schemas/ProblemDetails'</w:t>
      </w:r>
    </w:p>
    <w:p w14:paraId="41AD4014" w14:textId="77777777" w:rsidR="00812076" w:rsidRPr="00690A26" w:rsidRDefault="00812076" w:rsidP="00812076">
      <w:pPr>
        <w:pStyle w:val="PL"/>
      </w:pPr>
      <w:r w:rsidRPr="00690A26">
        <w:rPr>
          <w:rFonts w:hint="eastAsia"/>
          <w:lang w:eastAsia="zh-CN"/>
        </w:rPr>
        <w:t xml:space="preserve">          </w:t>
      </w:r>
      <w:r w:rsidRPr="00690A26">
        <w:t>headers:</w:t>
      </w:r>
    </w:p>
    <w:p w14:paraId="2E8020A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0472456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EDDF908"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14A7759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7757A302"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78156C8C" w14:textId="77777777" w:rsidR="00812076" w:rsidRPr="00690A26" w:rsidRDefault="00812076" w:rsidP="00812076">
      <w:pPr>
        <w:pStyle w:val="PL"/>
        <w:rPr>
          <w:lang w:val="en-US"/>
        </w:rPr>
      </w:pPr>
      <w:r w:rsidRPr="00690A26">
        <w:rPr>
          <w:lang w:val="en-US"/>
        </w:rPr>
        <w:t xml:space="preserve">        '400':</w:t>
      </w:r>
    </w:p>
    <w:p w14:paraId="68F23B8E" w14:textId="77777777" w:rsidR="00812076" w:rsidRPr="00690A26" w:rsidRDefault="00812076" w:rsidP="00812076">
      <w:pPr>
        <w:pStyle w:val="PL"/>
        <w:rPr>
          <w:lang w:val="en-US"/>
        </w:rPr>
      </w:pPr>
      <w:r w:rsidRPr="00690A26">
        <w:rPr>
          <w:lang w:val="en-US"/>
        </w:rPr>
        <w:t xml:space="preserve">          $ref: 'TS29571_CommonData.yaml#/components/responses/400'</w:t>
      </w:r>
    </w:p>
    <w:p w14:paraId="2FE3AACD" w14:textId="77777777" w:rsidR="00812076" w:rsidRPr="00690A26" w:rsidRDefault="00812076" w:rsidP="00812076">
      <w:pPr>
        <w:pStyle w:val="PL"/>
        <w:rPr>
          <w:lang w:val="en-US"/>
        </w:rPr>
      </w:pPr>
      <w:r w:rsidRPr="00690A26">
        <w:rPr>
          <w:lang w:val="en-US"/>
        </w:rPr>
        <w:t xml:space="preserve">        '401':</w:t>
      </w:r>
    </w:p>
    <w:p w14:paraId="4C1C49BF" w14:textId="77777777" w:rsidR="00812076" w:rsidRPr="00690A26" w:rsidRDefault="00812076" w:rsidP="00812076">
      <w:pPr>
        <w:pStyle w:val="PL"/>
        <w:rPr>
          <w:lang w:val="en-US"/>
        </w:rPr>
      </w:pPr>
      <w:r w:rsidRPr="00690A26">
        <w:rPr>
          <w:lang w:val="en-US"/>
        </w:rPr>
        <w:t xml:space="preserve">          $ref: 'TS29571_CommonData.yaml#/components/responses/401'</w:t>
      </w:r>
    </w:p>
    <w:p w14:paraId="744604F7" w14:textId="77777777" w:rsidR="00812076" w:rsidRPr="00690A26" w:rsidRDefault="00812076" w:rsidP="00812076">
      <w:pPr>
        <w:pStyle w:val="PL"/>
        <w:rPr>
          <w:lang w:val="en-US"/>
        </w:rPr>
      </w:pPr>
      <w:r w:rsidRPr="00690A26">
        <w:rPr>
          <w:lang w:val="en-US"/>
        </w:rPr>
        <w:t xml:space="preserve">        '403':</w:t>
      </w:r>
    </w:p>
    <w:p w14:paraId="3D397D1A" w14:textId="77777777" w:rsidR="00812076" w:rsidRPr="00690A26" w:rsidRDefault="00812076" w:rsidP="00812076">
      <w:pPr>
        <w:pStyle w:val="PL"/>
        <w:rPr>
          <w:lang w:val="en-US"/>
        </w:rPr>
      </w:pPr>
      <w:r w:rsidRPr="00690A26">
        <w:rPr>
          <w:lang w:val="en-US"/>
        </w:rPr>
        <w:t xml:space="preserve">          $ref: 'TS29571_CommonData.yaml#/components/responses/403'</w:t>
      </w:r>
    </w:p>
    <w:p w14:paraId="61813492" w14:textId="77777777" w:rsidR="00812076" w:rsidRPr="00690A26" w:rsidRDefault="00812076" w:rsidP="00812076">
      <w:pPr>
        <w:pStyle w:val="PL"/>
        <w:rPr>
          <w:lang w:val="en-US"/>
        </w:rPr>
      </w:pPr>
      <w:r w:rsidRPr="00690A26">
        <w:rPr>
          <w:lang w:val="en-US"/>
        </w:rPr>
        <w:t xml:space="preserve">        '404':</w:t>
      </w:r>
    </w:p>
    <w:p w14:paraId="34CAB4FC" w14:textId="77777777" w:rsidR="00812076" w:rsidRPr="00690A26" w:rsidRDefault="00812076" w:rsidP="00812076">
      <w:pPr>
        <w:pStyle w:val="PL"/>
        <w:rPr>
          <w:lang w:val="en-US"/>
        </w:rPr>
      </w:pPr>
      <w:r w:rsidRPr="00690A26">
        <w:rPr>
          <w:lang w:val="en-US"/>
        </w:rPr>
        <w:t xml:space="preserve">          $ref: 'TS29571_CommonData.yaml#/components/responses/404'</w:t>
      </w:r>
    </w:p>
    <w:p w14:paraId="5F8DE942" w14:textId="77777777" w:rsidR="00812076" w:rsidRPr="00690A26" w:rsidRDefault="00812076" w:rsidP="00812076">
      <w:pPr>
        <w:pStyle w:val="PL"/>
        <w:rPr>
          <w:lang w:val="en-US"/>
        </w:rPr>
      </w:pPr>
      <w:r w:rsidRPr="00690A26">
        <w:rPr>
          <w:lang w:val="en-US"/>
        </w:rPr>
        <w:t xml:space="preserve">        '411':</w:t>
      </w:r>
    </w:p>
    <w:p w14:paraId="623A6E47" w14:textId="77777777" w:rsidR="00812076" w:rsidRPr="00690A26" w:rsidRDefault="00812076" w:rsidP="00812076">
      <w:pPr>
        <w:pStyle w:val="PL"/>
        <w:rPr>
          <w:lang w:val="en-US"/>
        </w:rPr>
      </w:pPr>
      <w:r w:rsidRPr="00690A26">
        <w:rPr>
          <w:lang w:val="en-US"/>
        </w:rPr>
        <w:t xml:space="preserve">          $ref: 'TS29571_CommonData.yaml#/components/responses/411'</w:t>
      </w:r>
    </w:p>
    <w:p w14:paraId="76A589CF" w14:textId="77777777" w:rsidR="00812076" w:rsidRPr="00690A26" w:rsidRDefault="00812076" w:rsidP="00812076">
      <w:pPr>
        <w:pStyle w:val="PL"/>
        <w:rPr>
          <w:lang w:val="en-US"/>
        </w:rPr>
      </w:pPr>
      <w:r w:rsidRPr="00690A26">
        <w:rPr>
          <w:lang w:val="en-US"/>
        </w:rPr>
        <w:t xml:space="preserve">        '413':</w:t>
      </w:r>
    </w:p>
    <w:p w14:paraId="47A4B93E" w14:textId="77777777" w:rsidR="00812076" w:rsidRPr="00690A26" w:rsidRDefault="00812076" w:rsidP="00812076">
      <w:pPr>
        <w:pStyle w:val="PL"/>
        <w:rPr>
          <w:lang w:val="en-US"/>
        </w:rPr>
      </w:pPr>
      <w:r w:rsidRPr="00690A26">
        <w:rPr>
          <w:lang w:val="en-US"/>
        </w:rPr>
        <w:t xml:space="preserve">          $ref: 'TS29571_CommonData.yaml#/components/responses/413'</w:t>
      </w:r>
    </w:p>
    <w:p w14:paraId="156360DC" w14:textId="77777777" w:rsidR="00812076" w:rsidRPr="00690A26" w:rsidRDefault="00812076" w:rsidP="00812076">
      <w:pPr>
        <w:pStyle w:val="PL"/>
        <w:rPr>
          <w:lang w:val="en-US"/>
        </w:rPr>
      </w:pPr>
      <w:r w:rsidRPr="00690A26">
        <w:rPr>
          <w:lang w:val="en-US"/>
        </w:rPr>
        <w:t xml:space="preserve">        '415':</w:t>
      </w:r>
    </w:p>
    <w:p w14:paraId="20878987" w14:textId="77777777" w:rsidR="00812076" w:rsidRPr="00690A26" w:rsidRDefault="00812076" w:rsidP="00812076">
      <w:pPr>
        <w:pStyle w:val="PL"/>
        <w:rPr>
          <w:lang w:val="en-US"/>
        </w:rPr>
      </w:pPr>
      <w:r w:rsidRPr="00690A26">
        <w:rPr>
          <w:lang w:val="en-US"/>
        </w:rPr>
        <w:t xml:space="preserve">          $ref: 'TS29571_CommonData.yaml#/components/responses/415'</w:t>
      </w:r>
    </w:p>
    <w:p w14:paraId="0AB3BCF7" w14:textId="77777777" w:rsidR="00812076" w:rsidRPr="00690A26" w:rsidRDefault="00812076" w:rsidP="00812076">
      <w:pPr>
        <w:pStyle w:val="PL"/>
        <w:rPr>
          <w:lang w:val="en-US"/>
        </w:rPr>
      </w:pPr>
      <w:r w:rsidRPr="00690A26">
        <w:rPr>
          <w:lang w:val="en-US"/>
        </w:rPr>
        <w:t xml:space="preserve">        '429':</w:t>
      </w:r>
    </w:p>
    <w:p w14:paraId="2C64F6B2" w14:textId="77777777" w:rsidR="00812076" w:rsidRPr="00690A26" w:rsidRDefault="00812076" w:rsidP="00812076">
      <w:pPr>
        <w:pStyle w:val="PL"/>
        <w:rPr>
          <w:lang w:val="en-US"/>
        </w:rPr>
      </w:pPr>
      <w:r w:rsidRPr="00690A26">
        <w:rPr>
          <w:lang w:val="en-US"/>
        </w:rPr>
        <w:t xml:space="preserve">          $ref: 'TS29571_CommonData.yaml#/components/responses/429'</w:t>
      </w:r>
    </w:p>
    <w:p w14:paraId="3858CF86" w14:textId="77777777" w:rsidR="00812076" w:rsidRPr="00690A26" w:rsidRDefault="00812076" w:rsidP="00812076">
      <w:pPr>
        <w:pStyle w:val="PL"/>
        <w:rPr>
          <w:lang w:val="en-US"/>
        </w:rPr>
      </w:pPr>
      <w:r w:rsidRPr="00690A26">
        <w:rPr>
          <w:lang w:val="en-US"/>
        </w:rPr>
        <w:t xml:space="preserve">        '500':</w:t>
      </w:r>
    </w:p>
    <w:p w14:paraId="421E1EBF" w14:textId="77777777" w:rsidR="00812076" w:rsidRPr="00690A26" w:rsidRDefault="00812076" w:rsidP="00812076">
      <w:pPr>
        <w:pStyle w:val="PL"/>
        <w:rPr>
          <w:lang w:val="en-US"/>
        </w:rPr>
      </w:pPr>
      <w:r w:rsidRPr="00690A26">
        <w:rPr>
          <w:lang w:val="en-US"/>
        </w:rPr>
        <w:t xml:space="preserve">          $ref: 'TS29571_CommonData.yaml#/components/responses/500'</w:t>
      </w:r>
    </w:p>
    <w:p w14:paraId="188E61C7" w14:textId="77777777" w:rsidR="00812076" w:rsidRPr="00690A26" w:rsidRDefault="00812076" w:rsidP="00812076">
      <w:pPr>
        <w:pStyle w:val="PL"/>
        <w:rPr>
          <w:lang w:val="en-US"/>
        </w:rPr>
      </w:pPr>
      <w:r w:rsidRPr="00690A26">
        <w:rPr>
          <w:lang w:val="en-US"/>
        </w:rPr>
        <w:t xml:space="preserve">        '501':</w:t>
      </w:r>
    </w:p>
    <w:p w14:paraId="2949C159" w14:textId="77777777" w:rsidR="00812076" w:rsidRPr="00690A26" w:rsidRDefault="00812076" w:rsidP="00812076">
      <w:pPr>
        <w:pStyle w:val="PL"/>
        <w:rPr>
          <w:lang w:val="en-US"/>
        </w:rPr>
      </w:pPr>
      <w:r w:rsidRPr="00690A26">
        <w:rPr>
          <w:lang w:val="en-US"/>
        </w:rPr>
        <w:t xml:space="preserve">          $ref: 'TS29571_CommonData.yaml#/components/responses/501'</w:t>
      </w:r>
    </w:p>
    <w:p w14:paraId="0D8B33B3" w14:textId="77777777" w:rsidR="00812076" w:rsidRPr="00690A26" w:rsidRDefault="00812076" w:rsidP="00812076">
      <w:pPr>
        <w:pStyle w:val="PL"/>
        <w:rPr>
          <w:lang w:val="en-US"/>
        </w:rPr>
      </w:pPr>
      <w:r w:rsidRPr="00690A26">
        <w:rPr>
          <w:lang w:val="en-US"/>
        </w:rPr>
        <w:t xml:space="preserve">        '503':</w:t>
      </w:r>
    </w:p>
    <w:p w14:paraId="304B0EA1" w14:textId="77777777" w:rsidR="00812076" w:rsidRPr="00690A26" w:rsidRDefault="00812076" w:rsidP="00812076">
      <w:pPr>
        <w:pStyle w:val="PL"/>
        <w:rPr>
          <w:lang w:val="en-US"/>
        </w:rPr>
      </w:pPr>
      <w:r w:rsidRPr="00690A26">
        <w:rPr>
          <w:lang w:val="en-US"/>
        </w:rPr>
        <w:t xml:space="preserve">          $ref: 'TS29571_CommonData.yaml#/components/responses/503'</w:t>
      </w:r>
    </w:p>
    <w:p w14:paraId="4A7CFD98" w14:textId="77777777" w:rsidR="00812076" w:rsidRPr="00690A26" w:rsidRDefault="00812076" w:rsidP="00812076">
      <w:pPr>
        <w:pStyle w:val="PL"/>
      </w:pPr>
      <w:r w:rsidRPr="00690A26">
        <w:t xml:space="preserve">        default:</w:t>
      </w:r>
    </w:p>
    <w:p w14:paraId="38199885" w14:textId="77777777" w:rsidR="00812076" w:rsidRPr="00690A26" w:rsidRDefault="00812076" w:rsidP="00812076">
      <w:pPr>
        <w:pStyle w:val="PL"/>
        <w:rPr>
          <w:lang w:val="en-US"/>
        </w:rPr>
      </w:pPr>
      <w:r w:rsidRPr="00690A26">
        <w:rPr>
          <w:lang w:val="en-US"/>
        </w:rPr>
        <w:t xml:space="preserve">          $ref: 'TS29571_CommonData.yaml#/components/responses/default'</w:t>
      </w:r>
    </w:p>
    <w:p w14:paraId="48FCFA29" w14:textId="77777777" w:rsidR="00812076" w:rsidRPr="00690A26" w:rsidRDefault="00812076" w:rsidP="00812076">
      <w:pPr>
        <w:pStyle w:val="PL"/>
      </w:pPr>
      <w:r w:rsidRPr="00690A26">
        <w:t xml:space="preserve">    patch:</w:t>
      </w:r>
    </w:p>
    <w:p w14:paraId="2C15DA8D" w14:textId="77777777" w:rsidR="00812076" w:rsidRPr="00690A26" w:rsidRDefault="00812076" w:rsidP="00812076">
      <w:pPr>
        <w:pStyle w:val="PL"/>
      </w:pPr>
      <w:r w:rsidRPr="00690A26">
        <w:t xml:space="preserve">      summary: Update NF Instance profile</w:t>
      </w:r>
    </w:p>
    <w:p w14:paraId="5D6E1D07" w14:textId="77777777" w:rsidR="00812076" w:rsidRPr="00690A26" w:rsidRDefault="00812076" w:rsidP="00812076">
      <w:pPr>
        <w:pStyle w:val="PL"/>
      </w:pPr>
      <w:r w:rsidRPr="00690A26">
        <w:t xml:space="preserve">      operationId: UpdateNFInstance</w:t>
      </w:r>
    </w:p>
    <w:p w14:paraId="645C6C28" w14:textId="77777777" w:rsidR="00812076" w:rsidRPr="00690A26" w:rsidRDefault="00812076" w:rsidP="00812076">
      <w:pPr>
        <w:pStyle w:val="PL"/>
      </w:pPr>
      <w:r w:rsidRPr="00690A26">
        <w:t xml:space="preserve">      tags:</w:t>
      </w:r>
    </w:p>
    <w:p w14:paraId="48AE39D6" w14:textId="77777777" w:rsidR="00812076" w:rsidRPr="00690A26" w:rsidRDefault="00812076" w:rsidP="00812076">
      <w:pPr>
        <w:pStyle w:val="PL"/>
      </w:pPr>
      <w:r w:rsidRPr="00690A26">
        <w:t xml:space="preserve">        - NF Instance ID (Document)</w:t>
      </w:r>
    </w:p>
    <w:p w14:paraId="5EED9185" w14:textId="77777777" w:rsidR="00812076" w:rsidRPr="00690A26" w:rsidRDefault="00812076" w:rsidP="00812076">
      <w:pPr>
        <w:pStyle w:val="PL"/>
      </w:pPr>
      <w:r w:rsidRPr="00690A26">
        <w:lastRenderedPageBreak/>
        <w:t xml:space="preserve">      parameters:</w:t>
      </w:r>
    </w:p>
    <w:p w14:paraId="5AF47FCB" w14:textId="77777777" w:rsidR="00812076" w:rsidRPr="00690A26" w:rsidRDefault="00812076" w:rsidP="00812076">
      <w:pPr>
        <w:pStyle w:val="PL"/>
      </w:pPr>
      <w:r w:rsidRPr="00690A26">
        <w:t xml:space="preserve">        - name: nfInstanceID</w:t>
      </w:r>
    </w:p>
    <w:p w14:paraId="70D77ED6" w14:textId="77777777" w:rsidR="00812076" w:rsidRPr="00690A26" w:rsidRDefault="00812076" w:rsidP="00812076">
      <w:pPr>
        <w:pStyle w:val="PL"/>
      </w:pPr>
      <w:r w:rsidRPr="00690A26">
        <w:t xml:space="preserve">          in: path</w:t>
      </w:r>
    </w:p>
    <w:p w14:paraId="1629CDC2" w14:textId="77777777" w:rsidR="00812076" w:rsidRPr="00690A26" w:rsidRDefault="00812076" w:rsidP="00812076">
      <w:pPr>
        <w:pStyle w:val="PL"/>
      </w:pPr>
      <w:r w:rsidRPr="00690A26">
        <w:t xml:space="preserve">          required: true</w:t>
      </w:r>
    </w:p>
    <w:p w14:paraId="5CC7423F" w14:textId="77777777" w:rsidR="00812076" w:rsidRPr="00690A26" w:rsidRDefault="00812076" w:rsidP="00812076">
      <w:pPr>
        <w:pStyle w:val="PL"/>
      </w:pPr>
      <w:r w:rsidRPr="00690A26">
        <w:t xml:space="preserve">          description: Unique ID of the NF Instance to update</w:t>
      </w:r>
    </w:p>
    <w:p w14:paraId="6345629F" w14:textId="77777777" w:rsidR="00812076" w:rsidRPr="00690A26" w:rsidRDefault="00812076" w:rsidP="00812076">
      <w:pPr>
        <w:pStyle w:val="PL"/>
      </w:pPr>
      <w:r w:rsidRPr="00690A26">
        <w:t xml:space="preserve">          schema:</w:t>
      </w:r>
    </w:p>
    <w:p w14:paraId="77E551A3" w14:textId="77777777" w:rsidR="00812076" w:rsidRPr="00690A26" w:rsidRDefault="00812076" w:rsidP="00812076">
      <w:pPr>
        <w:pStyle w:val="PL"/>
      </w:pPr>
      <w:r w:rsidRPr="00690A26">
        <w:t xml:space="preserve">            $ref: 'TS29571_CommonData.yaml#/components/schemas/NfInstanceId'</w:t>
      </w:r>
    </w:p>
    <w:p w14:paraId="3379DF4A" w14:textId="77777777" w:rsidR="00812076" w:rsidRPr="00690A26" w:rsidRDefault="00812076" w:rsidP="00812076">
      <w:pPr>
        <w:pStyle w:val="PL"/>
        <w:rPr>
          <w:lang w:val="en-US"/>
        </w:rPr>
      </w:pPr>
      <w:r w:rsidRPr="00690A26">
        <w:rPr>
          <w:lang w:val="en-US"/>
        </w:rPr>
        <w:t xml:space="preserve">        - name: Content-Encoding</w:t>
      </w:r>
    </w:p>
    <w:p w14:paraId="6577E423" w14:textId="77777777" w:rsidR="00812076" w:rsidRPr="00690A26" w:rsidRDefault="00812076" w:rsidP="00812076">
      <w:pPr>
        <w:pStyle w:val="PL"/>
        <w:rPr>
          <w:lang w:val="en-US"/>
        </w:rPr>
      </w:pPr>
      <w:r w:rsidRPr="00690A26">
        <w:rPr>
          <w:lang w:val="en-US"/>
        </w:rPr>
        <w:t xml:space="preserve">          in: header</w:t>
      </w:r>
    </w:p>
    <w:p w14:paraId="4377ECC7" w14:textId="77777777" w:rsidR="00812076" w:rsidRPr="00690A26" w:rsidRDefault="00812076" w:rsidP="00812076">
      <w:pPr>
        <w:pStyle w:val="PL"/>
        <w:rPr>
          <w:lang w:val="en-US"/>
        </w:rPr>
      </w:pPr>
      <w:r w:rsidRPr="00690A26">
        <w:rPr>
          <w:lang w:val="en-US"/>
        </w:rPr>
        <w:t xml:space="preserve">          description: Content-Encoding, described in IETF RFC 7231</w:t>
      </w:r>
    </w:p>
    <w:p w14:paraId="6AC374DE" w14:textId="77777777" w:rsidR="00812076" w:rsidRPr="00690A26" w:rsidRDefault="00812076" w:rsidP="00812076">
      <w:pPr>
        <w:pStyle w:val="PL"/>
        <w:rPr>
          <w:lang w:val="en-US"/>
        </w:rPr>
      </w:pPr>
      <w:r w:rsidRPr="00690A26">
        <w:rPr>
          <w:lang w:val="en-US"/>
        </w:rPr>
        <w:t xml:space="preserve">          schema:</w:t>
      </w:r>
    </w:p>
    <w:p w14:paraId="67675C09" w14:textId="77777777" w:rsidR="00812076" w:rsidRDefault="00812076" w:rsidP="00812076">
      <w:pPr>
        <w:pStyle w:val="PL"/>
        <w:rPr>
          <w:lang w:val="en-US"/>
        </w:rPr>
      </w:pPr>
      <w:r w:rsidRPr="00690A26">
        <w:rPr>
          <w:lang w:val="en-US"/>
        </w:rPr>
        <w:t xml:space="preserve">            type: string</w:t>
      </w:r>
    </w:p>
    <w:p w14:paraId="0342BAFC" w14:textId="77777777" w:rsidR="00812076" w:rsidRDefault="00812076" w:rsidP="00812076">
      <w:pPr>
        <w:pStyle w:val="PL"/>
        <w:rPr>
          <w:lang w:val="en-US"/>
        </w:rPr>
      </w:pPr>
      <w:r>
        <w:rPr>
          <w:lang w:val="en-US"/>
        </w:rPr>
        <w:t xml:space="preserve">        - name: Accept-Encoding</w:t>
      </w:r>
    </w:p>
    <w:p w14:paraId="320C16BC" w14:textId="77777777" w:rsidR="00812076" w:rsidRDefault="00812076" w:rsidP="00812076">
      <w:pPr>
        <w:pStyle w:val="PL"/>
        <w:rPr>
          <w:lang w:val="en-US"/>
        </w:rPr>
      </w:pPr>
      <w:r>
        <w:rPr>
          <w:lang w:val="en-US"/>
        </w:rPr>
        <w:t xml:space="preserve">          in: header</w:t>
      </w:r>
    </w:p>
    <w:p w14:paraId="14D10531" w14:textId="77777777" w:rsidR="00812076" w:rsidRDefault="00812076" w:rsidP="00812076">
      <w:pPr>
        <w:pStyle w:val="PL"/>
        <w:rPr>
          <w:lang w:val="en-US"/>
        </w:rPr>
      </w:pPr>
      <w:r>
        <w:rPr>
          <w:lang w:val="en-US"/>
        </w:rPr>
        <w:t xml:space="preserve">          description: Accept-Encoding, described in IETF RFC 7231</w:t>
      </w:r>
    </w:p>
    <w:p w14:paraId="31C0D995" w14:textId="77777777" w:rsidR="00812076" w:rsidRDefault="00812076" w:rsidP="00812076">
      <w:pPr>
        <w:pStyle w:val="PL"/>
        <w:rPr>
          <w:lang w:val="en-US"/>
        </w:rPr>
      </w:pPr>
      <w:r>
        <w:rPr>
          <w:lang w:val="en-US"/>
        </w:rPr>
        <w:t xml:space="preserve">          schema:</w:t>
      </w:r>
    </w:p>
    <w:p w14:paraId="4E67E61F" w14:textId="77777777" w:rsidR="00812076" w:rsidRDefault="00812076" w:rsidP="00812076">
      <w:pPr>
        <w:pStyle w:val="PL"/>
      </w:pPr>
      <w:r>
        <w:rPr>
          <w:lang w:val="en-US"/>
        </w:rPr>
        <w:t xml:space="preserve">            type: string</w:t>
      </w:r>
    </w:p>
    <w:p w14:paraId="02F4078F" w14:textId="77777777" w:rsidR="00812076" w:rsidRPr="00690A26" w:rsidRDefault="00812076" w:rsidP="00812076">
      <w:pPr>
        <w:pStyle w:val="PL"/>
      </w:pPr>
      <w:r w:rsidRPr="00690A26">
        <w:t xml:space="preserve">      requestBody:</w:t>
      </w:r>
    </w:p>
    <w:p w14:paraId="66D2B9AF" w14:textId="77777777" w:rsidR="00812076" w:rsidRPr="00690A26" w:rsidRDefault="00812076" w:rsidP="00812076">
      <w:pPr>
        <w:pStyle w:val="PL"/>
      </w:pPr>
      <w:r w:rsidRPr="00690A26">
        <w:t xml:space="preserve">        content:</w:t>
      </w:r>
    </w:p>
    <w:p w14:paraId="3D2A6C62" w14:textId="77777777" w:rsidR="00812076" w:rsidRPr="00690A26" w:rsidRDefault="00812076" w:rsidP="00812076">
      <w:pPr>
        <w:pStyle w:val="PL"/>
      </w:pPr>
      <w:r w:rsidRPr="00690A26">
        <w:t xml:space="preserve">          application/json-patch+json:</w:t>
      </w:r>
    </w:p>
    <w:p w14:paraId="1F8CB51C" w14:textId="77777777" w:rsidR="00812076" w:rsidRPr="00690A26" w:rsidRDefault="00812076" w:rsidP="00812076">
      <w:pPr>
        <w:pStyle w:val="PL"/>
      </w:pPr>
      <w:r w:rsidRPr="00690A26">
        <w:t xml:space="preserve">            schema:</w:t>
      </w:r>
    </w:p>
    <w:p w14:paraId="740CADEA" w14:textId="77777777" w:rsidR="00812076" w:rsidRPr="00690A26" w:rsidRDefault="00812076" w:rsidP="00812076">
      <w:pPr>
        <w:pStyle w:val="PL"/>
      </w:pPr>
      <w:r w:rsidRPr="00690A26">
        <w:t xml:space="preserve">              type: array</w:t>
      </w:r>
    </w:p>
    <w:p w14:paraId="2578D36F" w14:textId="77777777" w:rsidR="00812076" w:rsidRPr="00690A26" w:rsidRDefault="00812076" w:rsidP="00812076">
      <w:pPr>
        <w:pStyle w:val="PL"/>
      </w:pPr>
      <w:r w:rsidRPr="00690A26">
        <w:t xml:space="preserve">              items:</w:t>
      </w:r>
    </w:p>
    <w:p w14:paraId="275412AE" w14:textId="77777777" w:rsidR="00812076" w:rsidRPr="00690A26" w:rsidRDefault="00812076" w:rsidP="00812076">
      <w:pPr>
        <w:pStyle w:val="PL"/>
      </w:pPr>
      <w:r w:rsidRPr="00690A26">
        <w:t xml:space="preserve">                $ref: 'TS29571_CommonData.yaml#/components/schemas/PatchItem'</w:t>
      </w:r>
    </w:p>
    <w:p w14:paraId="5F5D7061" w14:textId="77777777" w:rsidR="00812076" w:rsidRPr="00690A26" w:rsidRDefault="00812076" w:rsidP="0081207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AD2AE8" w14:textId="77777777" w:rsidR="00812076" w:rsidRPr="00690A26" w:rsidRDefault="00812076" w:rsidP="00812076">
      <w:pPr>
        <w:pStyle w:val="PL"/>
      </w:pPr>
      <w:r w:rsidRPr="00690A26">
        <w:t xml:space="preserve">        required: true</w:t>
      </w:r>
    </w:p>
    <w:p w14:paraId="7453CECF" w14:textId="77777777" w:rsidR="00812076" w:rsidRPr="00690A26" w:rsidRDefault="00812076" w:rsidP="00812076">
      <w:pPr>
        <w:pStyle w:val="PL"/>
      </w:pPr>
      <w:r w:rsidRPr="00690A26">
        <w:t xml:space="preserve">      responses:</w:t>
      </w:r>
    </w:p>
    <w:p w14:paraId="4E31D4CF" w14:textId="77777777" w:rsidR="00812076" w:rsidRPr="00690A26" w:rsidRDefault="00812076" w:rsidP="00812076">
      <w:pPr>
        <w:pStyle w:val="PL"/>
      </w:pPr>
      <w:r w:rsidRPr="00690A26">
        <w:t xml:space="preserve">        '200':</w:t>
      </w:r>
    </w:p>
    <w:p w14:paraId="68BDDB8B" w14:textId="77777777" w:rsidR="00812076" w:rsidRPr="00690A26" w:rsidRDefault="00812076" w:rsidP="00812076">
      <w:pPr>
        <w:pStyle w:val="PL"/>
      </w:pPr>
      <w:r w:rsidRPr="00690A26">
        <w:t xml:space="preserve">          description: Expected response to a valid request</w:t>
      </w:r>
    </w:p>
    <w:p w14:paraId="569C553C" w14:textId="77777777" w:rsidR="00812076" w:rsidRPr="00690A26" w:rsidRDefault="00812076" w:rsidP="00812076">
      <w:pPr>
        <w:pStyle w:val="PL"/>
      </w:pPr>
      <w:r w:rsidRPr="00690A26">
        <w:t xml:space="preserve">          content:</w:t>
      </w:r>
    </w:p>
    <w:p w14:paraId="467ED4A9" w14:textId="77777777" w:rsidR="00812076" w:rsidRPr="00690A26" w:rsidRDefault="00812076" w:rsidP="00812076">
      <w:pPr>
        <w:pStyle w:val="PL"/>
      </w:pPr>
      <w:r w:rsidRPr="00690A26">
        <w:t xml:space="preserve">            application/json:</w:t>
      </w:r>
    </w:p>
    <w:p w14:paraId="0AB12686" w14:textId="77777777" w:rsidR="00812076" w:rsidRPr="00690A26" w:rsidRDefault="00812076" w:rsidP="00812076">
      <w:pPr>
        <w:pStyle w:val="PL"/>
      </w:pPr>
      <w:r w:rsidRPr="00690A26">
        <w:t xml:space="preserve">              schema:</w:t>
      </w:r>
    </w:p>
    <w:p w14:paraId="491F8EF6" w14:textId="77777777" w:rsidR="00812076" w:rsidRPr="00690A26" w:rsidRDefault="00812076" w:rsidP="00812076">
      <w:pPr>
        <w:pStyle w:val="PL"/>
      </w:pPr>
      <w:r w:rsidRPr="00690A26">
        <w:t xml:space="preserve">                $ref: '#/components/schemas/NFProfile'</w:t>
      </w:r>
    </w:p>
    <w:p w14:paraId="5ABC5A9E" w14:textId="77777777" w:rsidR="00812076" w:rsidRPr="00690A26" w:rsidRDefault="00812076" w:rsidP="00812076">
      <w:pPr>
        <w:pStyle w:val="PL"/>
      </w:pPr>
      <w:r w:rsidRPr="00690A26">
        <w:t xml:space="preserve">          headers:</w:t>
      </w:r>
    </w:p>
    <w:p w14:paraId="06ED44C8" w14:textId="77777777" w:rsidR="00812076" w:rsidRPr="00690A26" w:rsidRDefault="00812076" w:rsidP="00812076">
      <w:pPr>
        <w:pStyle w:val="PL"/>
      </w:pPr>
      <w:r w:rsidRPr="00690A26">
        <w:t xml:space="preserve">            </w:t>
      </w:r>
      <w:r w:rsidRPr="00690A26">
        <w:rPr>
          <w:lang w:val="en-US"/>
        </w:rPr>
        <w:t>Accept-Encoding</w:t>
      </w:r>
      <w:r w:rsidRPr="00690A26">
        <w:t>:</w:t>
      </w:r>
    </w:p>
    <w:p w14:paraId="577456EA"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253739EF" w14:textId="77777777" w:rsidR="00812076" w:rsidRPr="00690A26" w:rsidRDefault="00812076" w:rsidP="00812076">
      <w:pPr>
        <w:pStyle w:val="PL"/>
      </w:pPr>
      <w:r w:rsidRPr="00690A26">
        <w:t xml:space="preserve">              schema:</w:t>
      </w:r>
    </w:p>
    <w:p w14:paraId="52B64104" w14:textId="77777777" w:rsidR="00812076" w:rsidRDefault="00812076" w:rsidP="00812076">
      <w:pPr>
        <w:pStyle w:val="PL"/>
      </w:pPr>
      <w:r w:rsidRPr="00690A26">
        <w:t xml:space="preserve">                type: string</w:t>
      </w:r>
    </w:p>
    <w:p w14:paraId="34E92353" w14:textId="77777777" w:rsidR="00812076" w:rsidRDefault="00812076" w:rsidP="00812076">
      <w:pPr>
        <w:pStyle w:val="PL"/>
      </w:pPr>
      <w:r>
        <w:t xml:space="preserve">            </w:t>
      </w:r>
      <w:r>
        <w:rPr>
          <w:lang w:val="en-US"/>
        </w:rPr>
        <w:t>Content-Encoding</w:t>
      </w:r>
      <w:r>
        <w:t>:</w:t>
      </w:r>
    </w:p>
    <w:p w14:paraId="6EFCFE11" w14:textId="77777777" w:rsidR="00812076" w:rsidRDefault="00812076" w:rsidP="00812076">
      <w:pPr>
        <w:pStyle w:val="PL"/>
      </w:pPr>
      <w:r>
        <w:t xml:space="preserve">              description: </w:t>
      </w:r>
      <w:r>
        <w:rPr>
          <w:lang w:val="en-US"/>
        </w:rPr>
        <w:t>Content-Encoding, described in IETF RFC 7231</w:t>
      </w:r>
    </w:p>
    <w:p w14:paraId="7AABC6FC" w14:textId="77777777" w:rsidR="00812076" w:rsidRDefault="00812076" w:rsidP="00812076">
      <w:pPr>
        <w:pStyle w:val="PL"/>
      </w:pPr>
      <w:r>
        <w:t xml:space="preserve">              schema:</w:t>
      </w:r>
    </w:p>
    <w:p w14:paraId="2AFDB8A5" w14:textId="77777777" w:rsidR="00812076" w:rsidRDefault="00812076" w:rsidP="00812076">
      <w:pPr>
        <w:pStyle w:val="PL"/>
      </w:pPr>
      <w:r>
        <w:t xml:space="preserve">                type: string</w:t>
      </w:r>
    </w:p>
    <w:p w14:paraId="62A15899" w14:textId="77777777" w:rsidR="00812076" w:rsidRPr="00690A26" w:rsidRDefault="00812076" w:rsidP="00812076">
      <w:pPr>
        <w:pStyle w:val="PL"/>
      </w:pPr>
      <w:r w:rsidRPr="00690A26">
        <w:t xml:space="preserve">        '204':</w:t>
      </w:r>
    </w:p>
    <w:p w14:paraId="62D0CA6F" w14:textId="77777777" w:rsidR="00812076" w:rsidRPr="00690A26" w:rsidRDefault="00812076" w:rsidP="00812076">
      <w:pPr>
        <w:pStyle w:val="PL"/>
      </w:pPr>
      <w:r w:rsidRPr="00690A26">
        <w:t xml:space="preserve">          description: Expected response with empty body</w:t>
      </w:r>
    </w:p>
    <w:p w14:paraId="7EF2F0E4" w14:textId="77777777" w:rsidR="00812076" w:rsidRPr="00690A26" w:rsidRDefault="00812076" w:rsidP="00812076">
      <w:pPr>
        <w:pStyle w:val="PL"/>
      </w:pPr>
      <w:r w:rsidRPr="00690A26">
        <w:t xml:space="preserve">          headers:</w:t>
      </w:r>
    </w:p>
    <w:p w14:paraId="49106299" w14:textId="77777777" w:rsidR="00812076" w:rsidRPr="00690A26" w:rsidRDefault="00812076" w:rsidP="00812076">
      <w:pPr>
        <w:pStyle w:val="PL"/>
      </w:pPr>
      <w:r w:rsidRPr="00690A26">
        <w:t xml:space="preserve">            </w:t>
      </w:r>
      <w:r w:rsidRPr="00690A26">
        <w:rPr>
          <w:lang w:val="en-US"/>
        </w:rPr>
        <w:t>Accept-Encoding</w:t>
      </w:r>
      <w:r w:rsidRPr="00690A26">
        <w:t>:</w:t>
      </w:r>
    </w:p>
    <w:p w14:paraId="14A36685" w14:textId="77777777" w:rsidR="00812076" w:rsidRPr="00690A26" w:rsidRDefault="00812076" w:rsidP="00812076">
      <w:pPr>
        <w:pStyle w:val="PL"/>
      </w:pPr>
      <w:r w:rsidRPr="00690A26">
        <w:t xml:space="preserve">              description: </w:t>
      </w:r>
      <w:r w:rsidRPr="00690A26">
        <w:rPr>
          <w:lang w:val="en-US"/>
        </w:rPr>
        <w:t>Accept-Encoding, described in IETF RFC 7694</w:t>
      </w:r>
    </w:p>
    <w:p w14:paraId="5BA0B51C" w14:textId="77777777" w:rsidR="00812076" w:rsidRPr="00690A26" w:rsidRDefault="00812076" w:rsidP="00812076">
      <w:pPr>
        <w:pStyle w:val="PL"/>
      </w:pPr>
      <w:r w:rsidRPr="00690A26">
        <w:t xml:space="preserve">              schema:</w:t>
      </w:r>
    </w:p>
    <w:p w14:paraId="3F50E73C" w14:textId="77777777" w:rsidR="00812076" w:rsidRDefault="00812076" w:rsidP="00812076">
      <w:pPr>
        <w:pStyle w:val="PL"/>
      </w:pPr>
      <w:r w:rsidRPr="00690A26">
        <w:t xml:space="preserve">                type: string</w:t>
      </w:r>
    </w:p>
    <w:p w14:paraId="1DC3D080"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C2280F5" w14:textId="77777777" w:rsidR="00812076" w:rsidRDefault="00812076" w:rsidP="00812076">
      <w:pPr>
        <w:pStyle w:val="PL"/>
        <w:rPr>
          <w:lang w:eastAsia="zh-CN"/>
        </w:rPr>
      </w:pPr>
      <w:r w:rsidRPr="00690A26">
        <w:rPr>
          <w:lang w:val="en-US"/>
        </w:rPr>
        <w:t xml:space="preserve">          description: </w:t>
      </w:r>
      <w:r w:rsidRPr="00690A26">
        <w:rPr>
          <w:rFonts w:hint="eastAsia"/>
          <w:lang w:eastAsia="zh-CN"/>
        </w:rPr>
        <w:t>Temporary Redirect</w:t>
      </w:r>
    </w:p>
    <w:p w14:paraId="52BA3BA0" w14:textId="77777777" w:rsidR="00812076" w:rsidRPr="003B2883" w:rsidRDefault="00812076" w:rsidP="00812076">
      <w:pPr>
        <w:pStyle w:val="PL"/>
      </w:pPr>
      <w:r w:rsidRPr="003B2883">
        <w:t xml:space="preserve">          content:</w:t>
      </w:r>
    </w:p>
    <w:p w14:paraId="4D8E5672" w14:textId="77777777" w:rsidR="00812076" w:rsidRPr="003B2883" w:rsidRDefault="00812076" w:rsidP="00812076">
      <w:pPr>
        <w:pStyle w:val="PL"/>
      </w:pPr>
      <w:r w:rsidRPr="003B2883">
        <w:t xml:space="preserve">            application/problem+json:</w:t>
      </w:r>
    </w:p>
    <w:p w14:paraId="68972DC7" w14:textId="77777777" w:rsidR="00812076" w:rsidRPr="003B2883" w:rsidRDefault="00812076" w:rsidP="00812076">
      <w:pPr>
        <w:pStyle w:val="PL"/>
      </w:pPr>
      <w:r w:rsidRPr="003B2883">
        <w:t xml:space="preserve">              schema:</w:t>
      </w:r>
    </w:p>
    <w:p w14:paraId="0AC40762" w14:textId="77777777" w:rsidR="00812076" w:rsidRDefault="00812076" w:rsidP="00812076">
      <w:pPr>
        <w:pStyle w:val="PL"/>
        <w:rPr>
          <w:lang w:eastAsia="zh-CN"/>
        </w:rPr>
      </w:pPr>
      <w:r w:rsidRPr="003B2883">
        <w:t xml:space="preserve">                $ref: 'TS29571_CommonData.yaml#/components/schemas/ProblemDetails'</w:t>
      </w:r>
    </w:p>
    <w:p w14:paraId="1D5BF725" w14:textId="77777777" w:rsidR="00812076" w:rsidRPr="00690A26" w:rsidRDefault="00812076" w:rsidP="00812076">
      <w:pPr>
        <w:pStyle w:val="PL"/>
      </w:pPr>
      <w:r w:rsidRPr="00690A26">
        <w:rPr>
          <w:rFonts w:hint="eastAsia"/>
          <w:lang w:eastAsia="zh-CN"/>
        </w:rPr>
        <w:t xml:space="preserve">          </w:t>
      </w:r>
      <w:r w:rsidRPr="00690A26">
        <w:t>headers:</w:t>
      </w:r>
    </w:p>
    <w:p w14:paraId="6C251749"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65FB4B58"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4866AAC"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3B7446A"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08C88122"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0F0EBB0A" w14:textId="77777777" w:rsidR="00812076" w:rsidRPr="00690A26" w:rsidRDefault="00812076" w:rsidP="0081207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32A1F43" w14:textId="77777777" w:rsidR="00812076" w:rsidRDefault="00812076" w:rsidP="0081207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1FE22C2" w14:textId="77777777" w:rsidR="00812076" w:rsidRPr="003B2883" w:rsidRDefault="00812076" w:rsidP="00812076">
      <w:pPr>
        <w:pStyle w:val="PL"/>
      </w:pPr>
      <w:r w:rsidRPr="003B2883">
        <w:t xml:space="preserve">          content:</w:t>
      </w:r>
    </w:p>
    <w:p w14:paraId="4D884903" w14:textId="77777777" w:rsidR="00812076" w:rsidRPr="003B2883" w:rsidRDefault="00812076" w:rsidP="00812076">
      <w:pPr>
        <w:pStyle w:val="PL"/>
      </w:pPr>
      <w:r w:rsidRPr="003B2883">
        <w:t xml:space="preserve">            application/problem+json:</w:t>
      </w:r>
    </w:p>
    <w:p w14:paraId="0065DE72" w14:textId="77777777" w:rsidR="00812076" w:rsidRPr="003B2883" w:rsidRDefault="00812076" w:rsidP="00812076">
      <w:pPr>
        <w:pStyle w:val="PL"/>
      </w:pPr>
      <w:r w:rsidRPr="003B2883">
        <w:t xml:space="preserve">              schema:</w:t>
      </w:r>
    </w:p>
    <w:p w14:paraId="5F137389" w14:textId="77777777" w:rsidR="00812076" w:rsidRDefault="00812076" w:rsidP="00812076">
      <w:pPr>
        <w:pStyle w:val="PL"/>
        <w:rPr>
          <w:lang w:eastAsia="zh-CN"/>
        </w:rPr>
      </w:pPr>
      <w:r w:rsidRPr="003B2883">
        <w:t xml:space="preserve">                $ref: 'TS29571_CommonData.yaml#/components/schemas/ProblemDetails'</w:t>
      </w:r>
    </w:p>
    <w:p w14:paraId="08442A7D" w14:textId="77777777" w:rsidR="00812076" w:rsidRPr="00690A26" w:rsidRDefault="00812076" w:rsidP="00812076">
      <w:pPr>
        <w:pStyle w:val="PL"/>
      </w:pPr>
      <w:r w:rsidRPr="00690A26">
        <w:rPr>
          <w:rFonts w:hint="eastAsia"/>
          <w:lang w:eastAsia="zh-CN"/>
        </w:rPr>
        <w:t xml:space="preserve">          </w:t>
      </w:r>
      <w:r w:rsidRPr="00690A26">
        <w:t>headers:</w:t>
      </w:r>
    </w:p>
    <w:p w14:paraId="3A1EA57F" w14:textId="77777777" w:rsidR="00812076" w:rsidRPr="00690A26" w:rsidRDefault="00812076" w:rsidP="00812076">
      <w:pPr>
        <w:pStyle w:val="PL"/>
      </w:pPr>
      <w:r w:rsidRPr="00690A26">
        <w:t xml:space="preserve">          </w:t>
      </w:r>
      <w:r w:rsidRPr="00690A26">
        <w:rPr>
          <w:rFonts w:hint="eastAsia"/>
          <w:lang w:eastAsia="zh-CN"/>
        </w:rPr>
        <w:t xml:space="preserve">  </w:t>
      </w:r>
      <w:r w:rsidRPr="00690A26">
        <w:t>Location:</w:t>
      </w:r>
    </w:p>
    <w:p w14:paraId="44BFD9CB" w14:textId="77777777" w:rsidR="00812076" w:rsidRPr="00690A26" w:rsidRDefault="00812076" w:rsidP="0081207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F1326BA" w14:textId="77777777" w:rsidR="00812076" w:rsidRPr="00690A26" w:rsidRDefault="00812076" w:rsidP="00812076">
      <w:pPr>
        <w:pStyle w:val="PL"/>
      </w:pPr>
      <w:r w:rsidRPr="00690A26">
        <w:t xml:space="preserve">          </w:t>
      </w:r>
      <w:r w:rsidRPr="00690A26">
        <w:rPr>
          <w:rFonts w:hint="eastAsia"/>
          <w:lang w:eastAsia="zh-CN"/>
        </w:rPr>
        <w:t xml:space="preserve">    </w:t>
      </w:r>
      <w:r w:rsidRPr="00690A26">
        <w:t>required: true</w:t>
      </w:r>
    </w:p>
    <w:p w14:paraId="6CC16936" w14:textId="77777777" w:rsidR="00812076" w:rsidRPr="00690A26" w:rsidRDefault="00812076" w:rsidP="00812076">
      <w:pPr>
        <w:pStyle w:val="PL"/>
      </w:pPr>
      <w:r w:rsidRPr="00690A26">
        <w:t xml:space="preserve">          </w:t>
      </w:r>
      <w:r w:rsidRPr="00690A26">
        <w:rPr>
          <w:rFonts w:hint="eastAsia"/>
          <w:lang w:eastAsia="zh-CN"/>
        </w:rPr>
        <w:t xml:space="preserve">    </w:t>
      </w:r>
      <w:r w:rsidRPr="00690A26">
        <w:t>schema:</w:t>
      </w:r>
    </w:p>
    <w:p w14:paraId="52EE2CEF" w14:textId="77777777" w:rsidR="00812076" w:rsidRDefault="00812076" w:rsidP="00812076">
      <w:pPr>
        <w:pStyle w:val="PL"/>
      </w:pPr>
      <w:r w:rsidRPr="00690A26">
        <w:t xml:space="preserve">          </w:t>
      </w:r>
      <w:r w:rsidRPr="00690A26">
        <w:rPr>
          <w:rFonts w:hint="eastAsia"/>
          <w:lang w:eastAsia="zh-CN"/>
        </w:rPr>
        <w:t xml:space="preserve">      </w:t>
      </w:r>
      <w:r w:rsidRPr="00690A26">
        <w:t>type: string</w:t>
      </w:r>
    </w:p>
    <w:p w14:paraId="163EB175" w14:textId="77777777" w:rsidR="00812076" w:rsidRPr="00690A26" w:rsidRDefault="00812076" w:rsidP="00812076">
      <w:pPr>
        <w:pStyle w:val="PL"/>
        <w:rPr>
          <w:lang w:val="en-US"/>
        </w:rPr>
      </w:pPr>
      <w:r w:rsidRPr="00690A26">
        <w:rPr>
          <w:lang w:val="en-US"/>
        </w:rPr>
        <w:t xml:space="preserve">        '400':</w:t>
      </w:r>
    </w:p>
    <w:p w14:paraId="7E2A86CE" w14:textId="77777777" w:rsidR="00812076" w:rsidRPr="00690A26" w:rsidRDefault="00812076" w:rsidP="00812076">
      <w:pPr>
        <w:pStyle w:val="PL"/>
        <w:rPr>
          <w:lang w:val="en-US"/>
        </w:rPr>
      </w:pPr>
      <w:r w:rsidRPr="00690A26">
        <w:rPr>
          <w:lang w:val="en-US"/>
        </w:rPr>
        <w:t xml:space="preserve">          $ref: 'TS29571_CommonData.yaml#/components/responses/400'</w:t>
      </w:r>
    </w:p>
    <w:p w14:paraId="40827A9B" w14:textId="77777777" w:rsidR="00812076" w:rsidRPr="00690A26" w:rsidRDefault="00812076" w:rsidP="00812076">
      <w:pPr>
        <w:pStyle w:val="PL"/>
        <w:rPr>
          <w:lang w:val="en-US"/>
        </w:rPr>
      </w:pPr>
      <w:r w:rsidRPr="00690A26">
        <w:rPr>
          <w:lang w:val="en-US"/>
        </w:rPr>
        <w:t xml:space="preserve">        '403':</w:t>
      </w:r>
    </w:p>
    <w:p w14:paraId="68A66A31" w14:textId="77777777" w:rsidR="00812076" w:rsidRPr="00690A26" w:rsidRDefault="00812076" w:rsidP="00812076">
      <w:pPr>
        <w:pStyle w:val="PL"/>
        <w:rPr>
          <w:lang w:val="en-US"/>
        </w:rPr>
      </w:pPr>
      <w:r w:rsidRPr="00690A26">
        <w:rPr>
          <w:lang w:val="en-US"/>
        </w:rPr>
        <w:t xml:space="preserve">          $ref: 'TS29571_CommonData.yaml#/components/responses/403'</w:t>
      </w:r>
    </w:p>
    <w:p w14:paraId="5344CA7E" w14:textId="77777777" w:rsidR="00812076" w:rsidRPr="00690A26" w:rsidRDefault="00812076" w:rsidP="00812076">
      <w:pPr>
        <w:pStyle w:val="PL"/>
        <w:rPr>
          <w:lang w:val="en-US"/>
        </w:rPr>
      </w:pPr>
      <w:r w:rsidRPr="00690A26">
        <w:rPr>
          <w:lang w:val="en-US"/>
        </w:rPr>
        <w:t xml:space="preserve">        '404':</w:t>
      </w:r>
    </w:p>
    <w:p w14:paraId="111924CF" w14:textId="77777777" w:rsidR="00812076" w:rsidRPr="00690A26" w:rsidRDefault="00812076" w:rsidP="00812076">
      <w:pPr>
        <w:pStyle w:val="PL"/>
        <w:rPr>
          <w:lang w:val="en-US"/>
        </w:rPr>
      </w:pPr>
      <w:r w:rsidRPr="00690A26">
        <w:rPr>
          <w:lang w:val="en-US"/>
        </w:rPr>
        <w:lastRenderedPageBreak/>
        <w:t xml:space="preserve">          $ref: 'TS29571_CommonData.yaml#/components/responses/404'</w:t>
      </w:r>
    </w:p>
    <w:p w14:paraId="47FA9665" w14:textId="5BE4762B" w:rsidR="008070FD" w:rsidRPr="00690A26" w:rsidRDefault="008070FD" w:rsidP="008070FD">
      <w:pPr>
        <w:pStyle w:val="PL"/>
        <w:rPr>
          <w:ins w:id="291" w:author="Ericsson - CT4#102e" w:date="2021-02-05T14:31:00Z"/>
          <w:lang w:val="en-US"/>
        </w:rPr>
      </w:pPr>
      <w:ins w:id="292" w:author="Ericsson - CT4#102e" w:date="2021-02-05T14:31:00Z">
        <w:r w:rsidRPr="00690A26">
          <w:rPr>
            <w:lang w:val="en-US"/>
          </w:rPr>
          <w:t xml:space="preserve">        '4</w:t>
        </w:r>
        <w:r>
          <w:rPr>
            <w:lang w:val="en-US"/>
          </w:rPr>
          <w:t>09</w:t>
        </w:r>
        <w:r w:rsidRPr="00690A26">
          <w:rPr>
            <w:lang w:val="en-US"/>
          </w:rPr>
          <w:t>':</w:t>
        </w:r>
      </w:ins>
    </w:p>
    <w:p w14:paraId="73688ADD" w14:textId="7A8643E1" w:rsidR="008070FD" w:rsidRPr="00690A26" w:rsidRDefault="008070FD" w:rsidP="008070FD">
      <w:pPr>
        <w:pStyle w:val="PL"/>
        <w:rPr>
          <w:ins w:id="293" w:author="Ericsson - CT4#102e" w:date="2021-02-05T14:31:00Z"/>
          <w:lang w:val="en-US"/>
        </w:rPr>
      </w:pPr>
      <w:ins w:id="294" w:author="Ericsson - CT4#102e" w:date="2021-02-05T14:31:00Z">
        <w:r w:rsidRPr="00690A26">
          <w:rPr>
            <w:lang w:val="en-US"/>
          </w:rPr>
          <w:t xml:space="preserve">          $ref: 'TS29571_CommonData.yaml#/components/responses/4</w:t>
        </w:r>
        <w:r>
          <w:rPr>
            <w:lang w:val="en-US"/>
          </w:rPr>
          <w:t>09</w:t>
        </w:r>
        <w:r w:rsidRPr="00690A26">
          <w:rPr>
            <w:lang w:val="en-US"/>
          </w:rPr>
          <w:t>'</w:t>
        </w:r>
      </w:ins>
    </w:p>
    <w:p w14:paraId="0CA5D54C" w14:textId="77777777" w:rsidR="00812076" w:rsidRPr="00690A26" w:rsidRDefault="00812076" w:rsidP="00812076">
      <w:pPr>
        <w:pStyle w:val="PL"/>
        <w:rPr>
          <w:lang w:val="en-US"/>
        </w:rPr>
      </w:pPr>
      <w:r w:rsidRPr="00690A26">
        <w:rPr>
          <w:lang w:val="en-US"/>
        </w:rPr>
        <w:t xml:space="preserve">        '411':</w:t>
      </w:r>
    </w:p>
    <w:p w14:paraId="50F46BA5" w14:textId="77777777" w:rsidR="00812076" w:rsidRPr="00690A26" w:rsidRDefault="00812076" w:rsidP="00812076">
      <w:pPr>
        <w:pStyle w:val="PL"/>
        <w:rPr>
          <w:lang w:val="en-US"/>
        </w:rPr>
      </w:pPr>
      <w:r w:rsidRPr="00690A26">
        <w:rPr>
          <w:lang w:val="en-US"/>
        </w:rPr>
        <w:t xml:space="preserve">          $ref: 'TS29571_CommonData.yaml#/components/responses/411'</w:t>
      </w:r>
    </w:p>
    <w:p w14:paraId="5E41E02B" w14:textId="70E414E1" w:rsidR="008070FD" w:rsidRPr="00690A26" w:rsidRDefault="008070FD" w:rsidP="008070FD">
      <w:pPr>
        <w:pStyle w:val="PL"/>
        <w:rPr>
          <w:ins w:id="295" w:author="Ericsson - CT4#102e" w:date="2021-02-05T14:31:00Z"/>
          <w:lang w:val="en-US"/>
        </w:rPr>
      </w:pPr>
      <w:ins w:id="296" w:author="Ericsson - CT4#102e" w:date="2021-02-05T14:31:00Z">
        <w:r w:rsidRPr="00690A26">
          <w:rPr>
            <w:lang w:val="en-US"/>
          </w:rPr>
          <w:t xml:space="preserve">        '41</w:t>
        </w:r>
        <w:r>
          <w:rPr>
            <w:lang w:val="en-US"/>
          </w:rPr>
          <w:t>2</w:t>
        </w:r>
        <w:r w:rsidRPr="00690A26">
          <w:rPr>
            <w:lang w:val="en-US"/>
          </w:rPr>
          <w:t>':</w:t>
        </w:r>
      </w:ins>
    </w:p>
    <w:p w14:paraId="2041CD7B" w14:textId="5CEBB5B5" w:rsidR="008070FD" w:rsidRPr="00690A26" w:rsidRDefault="008070FD" w:rsidP="008070FD">
      <w:pPr>
        <w:pStyle w:val="PL"/>
        <w:rPr>
          <w:ins w:id="297" w:author="Ericsson - CT4#102e" w:date="2021-02-05T14:31:00Z"/>
          <w:lang w:val="en-US"/>
        </w:rPr>
      </w:pPr>
      <w:ins w:id="298" w:author="Ericsson - CT4#102e" w:date="2021-02-05T14:31:00Z">
        <w:r w:rsidRPr="00690A26">
          <w:rPr>
            <w:lang w:val="en-US"/>
          </w:rPr>
          <w:t xml:space="preserve">          $ref: 'TS29571_CommonData.yaml#/components/responses/41</w:t>
        </w:r>
        <w:r>
          <w:rPr>
            <w:lang w:val="en-US"/>
          </w:rPr>
          <w:t>2</w:t>
        </w:r>
        <w:r w:rsidRPr="00690A26">
          <w:rPr>
            <w:lang w:val="en-US"/>
          </w:rPr>
          <w:t>'</w:t>
        </w:r>
      </w:ins>
    </w:p>
    <w:p w14:paraId="4BD28B22" w14:textId="77777777" w:rsidR="00812076" w:rsidRPr="00690A26" w:rsidRDefault="00812076" w:rsidP="00812076">
      <w:pPr>
        <w:pStyle w:val="PL"/>
        <w:rPr>
          <w:lang w:val="en-US"/>
        </w:rPr>
      </w:pPr>
      <w:r w:rsidRPr="00690A26">
        <w:rPr>
          <w:lang w:val="en-US"/>
        </w:rPr>
        <w:t xml:space="preserve">        '413':</w:t>
      </w:r>
    </w:p>
    <w:p w14:paraId="67306A4C" w14:textId="77777777" w:rsidR="00812076" w:rsidRPr="00690A26" w:rsidRDefault="00812076" w:rsidP="00812076">
      <w:pPr>
        <w:pStyle w:val="PL"/>
        <w:rPr>
          <w:lang w:val="en-US"/>
        </w:rPr>
      </w:pPr>
      <w:r w:rsidRPr="00690A26">
        <w:rPr>
          <w:lang w:val="en-US"/>
        </w:rPr>
        <w:t xml:space="preserve">          $ref: 'TS29571_CommonData.yaml#/components/responses/413'</w:t>
      </w:r>
    </w:p>
    <w:p w14:paraId="476AC25F" w14:textId="77777777" w:rsidR="00812076" w:rsidRPr="00690A26" w:rsidRDefault="00812076" w:rsidP="00812076">
      <w:pPr>
        <w:pStyle w:val="PL"/>
        <w:rPr>
          <w:lang w:val="en-US"/>
        </w:rPr>
      </w:pPr>
      <w:r w:rsidRPr="00690A26">
        <w:rPr>
          <w:lang w:val="en-US"/>
        </w:rPr>
        <w:t xml:space="preserve">        '415':</w:t>
      </w:r>
    </w:p>
    <w:p w14:paraId="65AF8B67" w14:textId="77777777" w:rsidR="00812076" w:rsidRPr="00690A26" w:rsidRDefault="00812076" w:rsidP="00812076">
      <w:pPr>
        <w:pStyle w:val="PL"/>
        <w:rPr>
          <w:lang w:val="en-US"/>
        </w:rPr>
      </w:pPr>
      <w:r w:rsidRPr="00690A26">
        <w:rPr>
          <w:lang w:val="en-US"/>
        </w:rPr>
        <w:t xml:space="preserve">          $ref: 'TS29571_CommonData.yaml#/components/responses/415'</w:t>
      </w:r>
    </w:p>
    <w:p w14:paraId="1A83E6E8" w14:textId="77777777" w:rsidR="00812076" w:rsidRPr="00690A26" w:rsidRDefault="00812076" w:rsidP="00812076">
      <w:pPr>
        <w:pStyle w:val="PL"/>
        <w:rPr>
          <w:lang w:val="en-US"/>
        </w:rPr>
      </w:pPr>
      <w:r w:rsidRPr="00690A26">
        <w:rPr>
          <w:lang w:val="en-US"/>
        </w:rPr>
        <w:t xml:space="preserve">        '429':</w:t>
      </w:r>
    </w:p>
    <w:p w14:paraId="513E08C1" w14:textId="77777777" w:rsidR="00812076" w:rsidRPr="00690A26" w:rsidRDefault="00812076" w:rsidP="00812076">
      <w:pPr>
        <w:pStyle w:val="PL"/>
        <w:rPr>
          <w:lang w:val="en-US"/>
        </w:rPr>
      </w:pPr>
      <w:r w:rsidRPr="00690A26">
        <w:rPr>
          <w:lang w:val="en-US"/>
        </w:rPr>
        <w:t xml:space="preserve">          $ref: 'TS29571_CommonData.yaml#/components/responses/429'</w:t>
      </w:r>
    </w:p>
    <w:p w14:paraId="53E2AFF9" w14:textId="77777777" w:rsidR="00812076" w:rsidRPr="00690A26" w:rsidRDefault="00812076" w:rsidP="00812076">
      <w:pPr>
        <w:pStyle w:val="PL"/>
        <w:rPr>
          <w:lang w:val="en-US"/>
        </w:rPr>
      </w:pPr>
      <w:r w:rsidRPr="00690A26">
        <w:rPr>
          <w:lang w:val="en-US"/>
        </w:rPr>
        <w:t xml:space="preserve">        '500':</w:t>
      </w:r>
    </w:p>
    <w:p w14:paraId="3A85D7D2" w14:textId="77777777" w:rsidR="00812076" w:rsidRPr="00690A26" w:rsidRDefault="00812076" w:rsidP="00812076">
      <w:pPr>
        <w:pStyle w:val="PL"/>
        <w:rPr>
          <w:lang w:val="en-US"/>
        </w:rPr>
      </w:pPr>
      <w:r w:rsidRPr="00690A26">
        <w:rPr>
          <w:lang w:val="en-US"/>
        </w:rPr>
        <w:t xml:space="preserve">          $ref: 'TS29571_CommonData.yaml#/components/responses/500'</w:t>
      </w:r>
    </w:p>
    <w:p w14:paraId="3BB57080" w14:textId="77777777" w:rsidR="00812076" w:rsidRPr="00690A26" w:rsidRDefault="00812076" w:rsidP="00812076">
      <w:pPr>
        <w:pStyle w:val="PL"/>
        <w:rPr>
          <w:lang w:val="en-US"/>
        </w:rPr>
      </w:pPr>
      <w:r w:rsidRPr="00690A26">
        <w:rPr>
          <w:lang w:val="en-US"/>
        </w:rPr>
        <w:t xml:space="preserve">        '501':</w:t>
      </w:r>
    </w:p>
    <w:p w14:paraId="3AA9B6D7" w14:textId="77777777" w:rsidR="00812076" w:rsidRPr="00690A26" w:rsidRDefault="00812076" w:rsidP="00812076">
      <w:pPr>
        <w:pStyle w:val="PL"/>
        <w:rPr>
          <w:lang w:val="en-US"/>
        </w:rPr>
      </w:pPr>
      <w:r w:rsidRPr="00690A26">
        <w:rPr>
          <w:lang w:val="en-US"/>
        </w:rPr>
        <w:t xml:space="preserve">          $ref: 'TS29571_CommonData.yaml#/components/responses/501'</w:t>
      </w:r>
    </w:p>
    <w:p w14:paraId="1BD835DE" w14:textId="77777777" w:rsidR="00812076" w:rsidRPr="00690A26" w:rsidRDefault="00812076" w:rsidP="00812076">
      <w:pPr>
        <w:pStyle w:val="PL"/>
        <w:rPr>
          <w:lang w:val="en-US"/>
        </w:rPr>
      </w:pPr>
      <w:r w:rsidRPr="00690A26">
        <w:rPr>
          <w:lang w:val="en-US"/>
        </w:rPr>
        <w:t xml:space="preserve">        '503':</w:t>
      </w:r>
    </w:p>
    <w:p w14:paraId="50973E5E" w14:textId="77777777" w:rsidR="00812076" w:rsidRPr="00690A26" w:rsidRDefault="00812076" w:rsidP="00812076">
      <w:pPr>
        <w:pStyle w:val="PL"/>
        <w:rPr>
          <w:lang w:val="en-US"/>
        </w:rPr>
      </w:pPr>
      <w:r w:rsidRPr="00690A26">
        <w:rPr>
          <w:lang w:val="en-US"/>
        </w:rPr>
        <w:t xml:space="preserve">          $ref: 'TS29571_CommonData.yaml#/components/responses/503'</w:t>
      </w:r>
    </w:p>
    <w:p w14:paraId="5540893E" w14:textId="77777777" w:rsidR="00812076" w:rsidRPr="00690A26" w:rsidRDefault="00812076" w:rsidP="00812076">
      <w:pPr>
        <w:pStyle w:val="PL"/>
      </w:pPr>
      <w:r w:rsidRPr="00690A26">
        <w:t xml:space="preserve">        default:</w:t>
      </w:r>
    </w:p>
    <w:p w14:paraId="27DDFB59" w14:textId="77777777" w:rsidR="00812076" w:rsidRPr="00690A26" w:rsidRDefault="00812076" w:rsidP="00812076">
      <w:pPr>
        <w:pStyle w:val="PL"/>
        <w:rPr>
          <w:lang w:val="en-US"/>
        </w:rPr>
      </w:pPr>
      <w:r w:rsidRPr="00690A26">
        <w:rPr>
          <w:lang w:val="en-US"/>
        </w:rPr>
        <w:t xml:space="preserve">          $ref: 'TS29571_CommonData.yaml#/components/responses/default'</w:t>
      </w:r>
    </w:p>
    <w:p w14:paraId="3F253EB3" w14:textId="12E32C6D" w:rsidR="00A7323D" w:rsidRPr="00812076" w:rsidRDefault="00A7323D" w:rsidP="002C339B">
      <w:pPr>
        <w:pStyle w:val="PL"/>
        <w:rPr>
          <w:rFonts w:asciiTheme="majorHAnsi" w:hAnsiTheme="majorHAnsi"/>
          <w:b/>
          <w:bCs/>
          <w:color w:val="FF0000"/>
          <w:sz w:val="20"/>
          <w:lang w:val="en-US"/>
        </w:rPr>
      </w:pPr>
    </w:p>
    <w:p w14:paraId="1ADA6967" w14:textId="77777777" w:rsidR="00A7323D" w:rsidRDefault="00A7323D" w:rsidP="00A7323D">
      <w:pPr>
        <w:pStyle w:val="PL"/>
        <w:rPr>
          <w:rFonts w:asciiTheme="majorHAnsi" w:hAnsiTheme="majorHAnsi"/>
          <w:b/>
          <w:bCs/>
          <w:color w:val="FF0000"/>
          <w:sz w:val="20"/>
        </w:rPr>
      </w:pPr>
      <w:r>
        <w:rPr>
          <w:rFonts w:asciiTheme="majorHAnsi" w:hAnsiTheme="majorHAnsi"/>
          <w:b/>
          <w:bCs/>
          <w:color w:val="FF0000"/>
          <w:sz w:val="20"/>
        </w:rPr>
        <w:t>******************* Text Skipped for Clarity ********************</w:t>
      </w:r>
    </w:p>
    <w:p w14:paraId="480A5BD3" w14:textId="77777777" w:rsidR="00A7323D" w:rsidRDefault="00A7323D" w:rsidP="00A7323D">
      <w:pPr>
        <w:pStyle w:val="PL"/>
        <w:rPr>
          <w:rFonts w:asciiTheme="majorHAnsi" w:hAnsiTheme="majorHAnsi"/>
          <w:b/>
          <w:bCs/>
          <w:color w:val="FF0000"/>
          <w:sz w:val="20"/>
        </w:rPr>
      </w:pPr>
    </w:p>
    <w:p w14:paraId="302C0B72" w14:textId="77777777" w:rsidR="00A7323D" w:rsidRPr="00451828" w:rsidRDefault="00A7323D" w:rsidP="002C339B">
      <w:pPr>
        <w:pStyle w:val="PL"/>
        <w:rPr>
          <w:rFonts w:asciiTheme="majorHAnsi" w:hAnsiTheme="majorHAnsi"/>
          <w:b/>
          <w:bCs/>
          <w:color w:val="FF0000"/>
          <w:sz w:val="20"/>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1A62D" w14:textId="77777777" w:rsidR="008D47E4" w:rsidRDefault="008D47E4">
      <w:r>
        <w:separator/>
      </w:r>
    </w:p>
  </w:endnote>
  <w:endnote w:type="continuationSeparator" w:id="0">
    <w:p w14:paraId="54E66D1A" w14:textId="77777777" w:rsidR="008D47E4" w:rsidRDefault="008D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3D460" w14:textId="77777777" w:rsidR="008D47E4" w:rsidRDefault="008D47E4">
      <w:r>
        <w:separator/>
      </w:r>
    </w:p>
  </w:footnote>
  <w:footnote w:type="continuationSeparator" w:id="0">
    <w:p w14:paraId="79E2DD72" w14:textId="77777777" w:rsidR="008D47E4" w:rsidRDefault="008D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14880"/>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1501"/>
    <w:rsid w:val="000C3260"/>
    <w:rsid w:val="000C5FF4"/>
    <w:rsid w:val="000C6598"/>
    <w:rsid w:val="000D186A"/>
    <w:rsid w:val="000D2082"/>
    <w:rsid w:val="000D316E"/>
    <w:rsid w:val="000D4637"/>
    <w:rsid w:val="000D4C27"/>
    <w:rsid w:val="000D5A20"/>
    <w:rsid w:val="000D5B40"/>
    <w:rsid w:val="000D7244"/>
    <w:rsid w:val="000E05FB"/>
    <w:rsid w:val="000E0E02"/>
    <w:rsid w:val="000E34B3"/>
    <w:rsid w:val="000E549F"/>
    <w:rsid w:val="000E7CA4"/>
    <w:rsid w:val="000F0A47"/>
    <w:rsid w:val="000F3884"/>
    <w:rsid w:val="000F47B5"/>
    <w:rsid w:val="001008D8"/>
    <w:rsid w:val="00103187"/>
    <w:rsid w:val="00103467"/>
    <w:rsid w:val="001065BD"/>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1AED"/>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7BA"/>
    <w:rsid w:val="002119F3"/>
    <w:rsid w:val="0021541A"/>
    <w:rsid w:val="00216B9E"/>
    <w:rsid w:val="00216DDA"/>
    <w:rsid w:val="00220A1C"/>
    <w:rsid w:val="00223402"/>
    <w:rsid w:val="002240CF"/>
    <w:rsid w:val="00224965"/>
    <w:rsid w:val="00225B54"/>
    <w:rsid w:val="00226223"/>
    <w:rsid w:val="00227CAC"/>
    <w:rsid w:val="00227EB9"/>
    <w:rsid w:val="00232663"/>
    <w:rsid w:val="0023506A"/>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A2114"/>
    <w:rsid w:val="002A4109"/>
    <w:rsid w:val="002A5421"/>
    <w:rsid w:val="002B105C"/>
    <w:rsid w:val="002B46D5"/>
    <w:rsid w:val="002B4803"/>
    <w:rsid w:val="002B5741"/>
    <w:rsid w:val="002B59A0"/>
    <w:rsid w:val="002B6D4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699"/>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C4"/>
    <w:rsid w:val="003A672A"/>
    <w:rsid w:val="003B1005"/>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2D3B"/>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1D7"/>
    <w:rsid w:val="0046392D"/>
    <w:rsid w:val="00465301"/>
    <w:rsid w:val="00465C3D"/>
    <w:rsid w:val="00466D1F"/>
    <w:rsid w:val="004714AB"/>
    <w:rsid w:val="004717AF"/>
    <w:rsid w:val="00474AA0"/>
    <w:rsid w:val="0047674F"/>
    <w:rsid w:val="00484B90"/>
    <w:rsid w:val="00485257"/>
    <w:rsid w:val="004912DD"/>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34D8"/>
    <w:rsid w:val="004E474E"/>
    <w:rsid w:val="004E6029"/>
    <w:rsid w:val="004F36DE"/>
    <w:rsid w:val="00500929"/>
    <w:rsid w:val="0050797C"/>
    <w:rsid w:val="00512F27"/>
    <w:rsid w:val="005140A7"/>
    <w:rsid w:val="00514B4E"/>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E0B"/>
    <w:rsid w:val="00541F77"/>
    <w:rsid w:val="00547111"/>
    <w:rsid w:val="00550911"/>
    <w:rsid w:val="00554466"/>
    <w:rsid w:val="005551BC"/>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11E8"/>
    <w:rsid w:val="005A1D76"/>
    <w:rsid w:val="005A1EE4"/>
    <w:rsid w:val="005A2DF3"/>
    <w:rsid w:val="005A3FF6"/>
    <w:rsid w:val="005A4542"/>
    <w:rsid w:val="005A562F"/>
    <w:rsid w:val="005B035A"/>
    <w:rsid w:val="005B12BD"/>
    <w:rsid w:val="005B15BF"/>
    <w:rsid w:val="005B312B"/>
    <w:rsid w:val="005B549D"/>
    <w:rsid w:val="005B5832"/>
    <w:rsid w:val="005B6C6F"/>
    <w:rsid w:val="005B7724"/>
    <w:rsid w:val="005C0CCF"/>
    <w:rsid w:val="005C3FAC"/>
    <w:rsid w:val="005D29FD"/>
    <w:rsid w:val="005D5DCD"/>
    <w:rsid w:val="005D7873"/>
    <w:rsid w:val="005E1BBE"/>
    <w:rsid w:val="005E2C44"/>
    <w:rsid w:val="005E4056"/>
    <w:rsid w:val="005E52C0"/>
    <w:rsid w:val="005E5334"/>
    <w:rsid w:val="005F7A2A"/>
    <w:rsid w:val="0060123F"/>
    <w:rsid w:val="00607619"/>
    <w:rsid w:val="00610B47"/>
    <w:rsid w:val="00611D8D"/>
    <w:rsid w:val="0061271F"/>
    <w:rsid w:val="00613FCB"/>
    <w:rsid w:val="006150F0"/>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369FC"/>
    <w:rsid w:val="00640B05"/>
    <w:rsid w:val="00641508"/>
    <w:rsid w:val="00641E4F"/>
    <w:rsid w:val="00642AC3"/>
    <w:rsid w:val="00642E7E"/>
    <w:rsid w:val="0064352E"/>
    <w:rsid w:val="00646650"/>
    <w:rsid w:val="00650BB8"/>
    <w:rsid w:val="00650DE6"/>
    <w:rsid w:val="0065287B"/>
    <w:rsid w:val="00654D10"/>
    <w:rsid w:val="00657BF3"/>
    <w:rsid w:val="00660A08"/>
    <w:rsid w:val="00660EC5"/>
    <w:rsid w:val="00660FF4"/>
    <w:rsid w:val="00662CCE"/>
    <w:rsid w:val="00663C14"/>
    <w:rsid w:val="00665F10"/>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414"/>
    <w:rsid w:val="006E5F8F"/>
    <w:rsid w:val="006E665F"/>
    <w:rsid w:val="006E6E07"/>
    <w:rsid w:val="006E7960"/>
    <w:rsid w:val="006F1367"/>
    <w:rsid w:val="006F2892"/>
    <w:rsid w:val="006F4D15"/>
    <w:rsid w:val="006F60E9"/>
    <w:rsid w:val="006F6218"/>
    <w:rsid w:val="006F7FC6"/>
    <w:rsid w:val="00704DC2"/>
    <w:rsid w:val="00707AB8"/>
    <w:rsid w:val="007142B9"/>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4380"/>
    <w:rsid w:val="007B4922"/>
    <w:rsid w:val="007B512A"/>
    <w:rsid w:val="007B6D61"/>
    <w:rsid w:val="007B782E"/>
    <w:rsid w:val="007C2097"/>
    <w:rsid w:val="007C354E"/>
    <w:rsid w:val="007C4B40"/>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070FD"/>
    <w:rsid w:val="008119AD"/>
    <w:rsid w:val="00812076"/>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0759"/>
    <w:rsid w:val="008B27AD"/>
    <w:rsid w:val="008B3937"/>
    <w:rsid w:val="008B5710"/>
    <w:rsid w:val="008B6411"/>
    <w:rsid w:val="008B69BF"/>
    <w:rsid w:val="008C3772"/>
    <w:rsid w:val="008C4185"/>
    <w:rsid w:val="008C42D2"/>
    <w:rsid w:val="008D4741"/>
    <w:rsid w:val="008D47E4"/>
    <w:rsid w:val="008D6B52"/>
    <w:rsid w:val="008E1124"/>
    <w:rsid w:val="008E29FC"/>
    <w:rsid w:val="008E3A77"/>
    <w:rsid w:val="008E60F2"/>
    <w:rsid w:val="008E7D54"/>
    <w:rsid w:val="008E7EEB"/>
    <w:rsid w:val="008F193E"/>
    <w:rsid w:val="008F41D5"/>
    <w:rsid w:val="008F686C"/>
    <w:rsid w:val="008F68B0"/>
    <w:rsid w:val="008F7F1F"/>
    <w:rsid w:val="009010A8"/>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65F92"/>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1D07"/>
    <w:rsid w:val="009A21C4"/>
    <w:rsid w:val="009A312D"/>
    <w:rsid w:val="009A3385"/>
    <w:rsid w:val="009A33D2"/>
    <w:rsid w:val="009A5753"/>
    <w:rsid w:val="009A579D"/>
    <w:rsid w:val="009B1946"/>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25584"/>
    <w:rsid w:val="00A34262"/>
    <w:rsid w:val="00A35128"/>
    <w:rsid w:val="00A36FE0"/>
    <w:rsid w:val="00A3772B"/>
    <w:rsid w:val="00A37D8E"/>
    <w:rsid w:val="00A41850"/>
    <w:rsid w:val="00A43BF0"/>
    <w:rsid w:val="00A44FD6"/>
    <w:rsid w:val="00A45050"/>
    <w:rsid w:val="00A45718"/>
    <w:rsid w:val="00A47E70"/>
    <w:rsid w:val="00A50CF0"/>
    <w:rsid w:val="00A56BE2"/>
    <w:rsid w:val="00A56DE4"/>
    <w:rsid w:val="00A57915"/>
    <w:rsid w:val="00A6056E"/>
    <w:rsid w:val="00A617DA"/>
    <w:rsid w:val="00A719A1"/>
    <w:rsid w:val="00A7323D"/>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6421"/>
    <w:rsid w:val="00B06D9B"/>
    <w:rsid w:val="00B158B2"/>
    <w:rsid w:val="00B2010E"/>
    <w:rsid w:val="00B20ECC"/>
    <w:rsid w:val="00B22DEA"/>
    <w:rsid w:val="00B2450B"/>
    <w:rsid w:val="00B258BB"/>
    <w:rsid w:val="00B25AED"/>
    <w:rsid w:val="00B302BB"/>
    <w:rsid w:val="00B30B47"/>
    <w:rsid w:val="00B320A9"/>
    <w:rsid w:val="00B34528"/>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A8"/>
    <w:rsid w:val="00B72816"/>
    <w:rsid w:val="00B73A22"/>
    <w:rsid w:val="00B7495E"/>
    <w:rsid w:val="00B75F5E"/>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F41"/>
    <w:rsid w:val="00BA5FBC"/>
    <w:rsid w:val="00BB0F7F"/>
    <w:rsid w:val="00BB2684"/>
    <w:rsid w:val="00BB43A3"/>
    <w:rsid w:val="00BB482B"/>
    <w:rsid w:val="00BB546E"/>
    <w:rsid w:val="00BB5DFC"/>
    <w:rsid w:val="00BC08D7"/>
    <w:rsid w:val="00BC3B67"/>
    <w:rsid w:val="00BC659B"/>
    <w:rsid w:val="00BC6BFC"/>
    <w:rsid w:val="00BC717D"/>
    <w:rsid w:val="00BC7AEE"/>
    <w:rsid w:val="00BD0AD9"/>
    <w:rsid w:val="00BD273D"/>
    <w:rsid w:val="00BD279D"/>
    <w:rsid w:val="00BD2E2D"/>
    <w:rsid w:val="00BD3124"/>
    <w:rsid w:val="00BD4C7E"/>
    <w:rsid w:val="00BD4F70"/>
    <w:rsid w:val="00BD4F9E"/>
    <w:rsid w:val="00BD5902"/>
    <w:rsid w:val="00BD5AAC"/>
    <w:rsid w:val="00BD65BD"/>
    <w:rsid w:val="00BD6BB8"/>
    <w:rsid w:val="00BD7131"/>
    <w:rsid w:val="00BD752D"/>
    <w:rsid w:val="00BE38CF"/>
    <w:rsid w:val="00BE40AF"/>
    <w:rsid w:val="00BE5FAE"/>
    <w:rsid w:val="00BE6D7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5075D"/>
    <w:rsid w:val="00C508AB"/>
    <w:rsid w:val="00C50EC5"/>
    <w:rsid w:val="00C51BDC"/>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B87"/>
    <w:rsid w:val="00CA1D39"/>
    <w:rsid w:val="00CA305F"/>
    <w:rsid w:val="00CB030B"/>
    <w:rsid w:val="00CB108C"/>
    <w:rsid w:val="00CB1F4B"/>
    <w:rsid w:val="00CB2262"/>
    <w:rsid w:val="00CB5490"/>
    <w:rsid w:val="00CC1B16"/>
    <w:rsid w:val="00CC5026"/>
    <w:rsid w:val="00CC68D0"/>
    <w:rsid w:val="00CC6B73"/>
    <w:rsid w:val="00CC7069"/>
    <w:rsid w:val="00CC7E08"/>
    <w:rsid w:val="00CD10DE"/>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6083"/>
    <w:rsid w:val="00D371E4"/>
    <w:rsid w:val="00D37AEB"/>
    <w:rsid w:val="00D50255"/>
    <w:rsid w:val="00D512FC"/>
    <w:rsid w:val="00D51736"/>
    <w:rsid w:val="00D575F8"/>
    <w:rsid w:val="00D604A7"/>
    <w:rsid w:val="00D611C8"/>
    <w:rsid w:val="00D61CE9"/>
    <w:rsid w:val="00D62CFE"/>
    <w:rsid w:val="00D63AD7"/>
    <w:rsid w:val="00D66520"/>
    <w:rsid w:val="00D70ADE"/>
    <w:rsid w:val="00D72369"/>
    <w:rsid w:val="00D724F2"/>
    <w:rsid w:val="00D72948"/>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737B"/>
    <w:rsid w:val="00DE76F4"/>
    <w:rsid w:val="00DF0CDD"/>
    <w:rsid w:val="00DF148F"/>
    <w:rsid w:val="00DF5092"/>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4F58"/>
    <w:rsid w:val="00E762B6"/>
    <w:rsid w:val="00E77DF9"/>
    <w:rsid w:val="00E8079D"/>
    <w:rsid w:val="00E834EB"/>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F059C"/>
    <w:rsid w:val="00EF498B"/>
    <w:rsid w:val="00EF49DD"/>
    <w:rsid w:val="00EF5BEE"/>
    <w:rsid w:val="00F00FBF"/>
    <w:rsid w:val="00F01027"/>
    <w:rsid w:val="00F036E8"/>
    <w:rsid w:val="00F04231"/>
    <w:rsid w:val="00F04B71"/>
    <w:rsid w:val="00F1130E"/>
    <w:rsid w:val="00F1157E"/>
    <w:rsid w:val="00F11DAC"/>
    <w:rsid w:val="00F1381F"/>
    <w:rsid w:val="00F13918"/>
    <w:rsid w:val="00F1709D"/>
    <w:rsid w:val="00F20094"/>
    <w:rsid w:val="00F25D98"/>
    <w:rsid w:val="00F27B08"/>
    <w:rsid w:val="00F3007D"/>
    <w:rsid w:val="00F300FB"/>
    <w:rsid w:val="00F41BD8"/>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14CB"/>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3BDE"/>
    <w:rsid w:val="00FC42C7"/>
    <w:rsid w:val="00FC5238"/>
    <w:rsid w:val="00FC53CA"/>
    <w:rsid w:val="00FC621F"/>
    <w:rsid w:val="00FC79FE"/>
    <w:rsid w:val="00FD1807"/>
    <w:rsid w:val="00FD77E8"/>
    <w:rsid w:val="00FE08D7"/>
    <w:rsid w:val="00FE0FE4"/>
    <w:rsid w:val="00FE12AA"/>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14</Pages>
  <Words>4648</Words>
  <Characters>26500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490</cp:revision>
  <cp:lastPrinted>1900-01-01T08:00:00Z</cp:lastPrinted>
  <dcterms:created xsi:type="dcterms:W3CDTF">2020-12-09T09:49:00Z</dcterms:created>
  <dcterms:modified xsi:type="dcterms:W3CDTF">2021-02-16T05:57:00Z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